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79C" w:rsidRDefault="0057779C" w:rsidP="0057779C">
      <w:pPr>
        <w:pStyle w:val="Nadpis1"/>
        <w:rPr>
          <w:rFonts w:eastAsia="Times New Roman"/>
          <w:sz w:val="24"/>
          <w:lang w:eastAsia="cs-CZ"/>
        </w:rPr>
      </w:pPr>
      <w:r w:rsidRPr="0057779C">
        <w:rPr>
          <w:rFonts w:eastAsia="Times New Roman"/>
          <w:sz w:val="32"/>
          <w:lang w:eastAsia="cs-CZ"/>
        </w:rPr>
        <w:t xml:space="preserve">Příloha č.5: Přehled dopadů jednotlivých opatření  </w:t>
      </w:r>
      <w:r w:rsidRPr="0057779C">
        <w:rPr>
          <w:rFonts w:eastAsia="Times New Roman"/>
          <w:lang w:eastAsia="cs-CZ"/>
        </w:rPr>
        <w:br/>
      </w:r>
      <w:r w:rsidRPr="0057779C">
        <w:rPr>
          <w:rFonts w:eastAsia="Times New Roman"/>
          <w:sz w:val="24"/>
          <w:lang w:eastAsia="cs-CZ"/>
        </w:rPr>
        <w:t>(* vyznačená opatření jsou prioritní pro rok 2013)</w:t>
      </w:r>
    </w:p>
    <w:p w:rsidR="0057779C" w:rsidRPr="0057779C" w:rsidRDefault="0057779C" w:rsidP="0057779C">
      <w:pPr>
        <w:rPr>
          <w:lang w:eastAsia="cs-CZ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1346"/>
        <w:gridCol w:w="1489"/>
        <w:gridCol w:w="708"/>
        <w:gridCol w:w="1134"/>
        <w:gridCol w:w="2127"/>
        <w:gridCol w:w="1959"/>
        <w:gridCol w:w="3079"/>
        <w:gridCol w:w="3080"/>
        <w:gridCol w:w="3080"/>
        <w:gridCol w:w="992"/>
        <w:gridCol w:w="1588"/>
      </w:tblGrid>
      <w:tr w:rsidR="0071783F" w:rsidRPr="00E971BE" w:rsidTr="001C15D2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971BE" w:rsidRPr="00E971BE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</w:pPr>
            <w:r w:rsidRPr="00E971B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  <w:t> </w:t>
            </w:r>
            <w:r w:rsidR="0057779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  <w:t>Č.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971BE" w:rsidRPr="00E971BE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</w:pPr>
            <w:r w:rsidRPr="00E971B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  <w:t>Kapitola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971BE" w:rsidRPr="00E971BE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</w:pPr>
            <w:r w:rsidRPr="00E971B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  <w:t>Priorita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971BE" w:rsidRPr="00E971BE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</w:pPr>
            <w:r w:rsidRPr="00E971B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  <w:t xml:space="preserve">Gestor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971BE" w:rsidRPr="00E971BE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</w:pPr>
            <w:proofErr w:type="spellStart"/>
            <w:r w:rsidRPr="00E971B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  <w:t>Spolugestor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971BE" w:rsidRPr="00E971BE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</w:pPr>
            <w:r w:rsidRPr="00E971B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  <w:t>Název opatření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971BE" w:rsidRPr="00E971BE" w:rsidRDefault="0057779C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</w:pPr>
            <w:r w:rsidRPr="0057779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  <w:t>Typ opatření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971BE" w:rsidRPr="00E971BE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</w:pPr>
            <w:r w:rsidRPr="00E971B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  <w:t>Popis opatření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971BE" w:rsidRPr="00E971BE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</w:pPr>
            <w:r w:rsidRPr="00E971B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  <w:t>Plánový cílový stav (předpokládaný efekt)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971BE" w:rsidRPr="00E971BE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</w:pPr>
            <w:r w:rsidRPr="0057779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  <w:t>Dopady</w:t>
            </w:r>
            <w:r w:rsidRPr="00E971B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  <w:t xml:space="preserve"> opatření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971BE" w:rsidRPr="00E971BE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</w:pPr>
            <w:r w:rsidRPr="00E971B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  <w:t>Plánované ukončení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971BE" w:rsidRPr="00E971BE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</w:pPr>
            <w:r w:rsidRPr="00E971B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6"/>
                <w:lang w:eastAsia="cs-CZ"/>
              </w:rPr>
              <w:t xml:space="preserve">Aktuální stav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3.1.1. Konsolidace veřejných financí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Reforma fiskálního rámce a systém zveřejňování rozpočtových informací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Návrh zákona o pravidlech rozpočtové kázně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2B7C40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Vymezí sektor vládních institucí, upraví numerické fiskální pravidlo pro stanovení celkového objemu výdajů vládního sektoru, přípravu fiskální strategie vlády, kompetence a základní parametry fungování Národní rozpočtové rady, aplikaci fiskálního pravidla pro územní samosprávné celky a parametry a zásady pro přípravu makroekonomických a daňových predikcí využívaných pro přípravu rozpočtů a koncipování fiskální politiky.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Funkční institucionálně legislativní struktura, posílené fungování numerických fiskálních pravidel, upevnění střednědobé dimenze rozpočtového procesu, zvýšení kredibility a vymahatelnosti fiskálních cílů, anticyklické působení fiskální politiky a posílení transparentnosti veřejných financí.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Lze očekávat pozitivní makroekonomické přínosy, které budou souviset zejména se snižováním strukturálního deficitu a zajištěním udržitelnosti veřejných financí. Dojde ke snížení nákladů dluhového financování, zvýšení transparentnosti rozpočtů a posílení rozpočtové odpovědnosti.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1.1.2014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vnější připomínkové řízení; předložení vládě duben 2013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Zveřejňování rozpočtových informací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Zajistí transparentní publikaci vybraných dat z Integrovaného informačního systému Státní pokladny (IISSP) na internetu a zajistí zveřejňování účetních závěrek organizačních složek státu podle § 21a zákona č. 563/1991 Sb., o účetnictví, ve znění pozdějších předpisů.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Fungující veřejný portál s daty z IISSP a to v podobě připravených statistik a grafů i jako analytický nástroj pro práci se surovými daty (OLAP analýza), který zpřístupní laické i odborné veřejnosti data z IISSP i ve formátu otevřených dat.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zvýšení transparentnosti rozpočtů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do konce roku 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Probíhá výběrové řízení na dodavatele technologie.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Reforma daní a daňového systému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Boj proti daňovým únikům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legislativní 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Mezi hlavní opatření pro rok 2013 patří snížení úniků v oblasti podvodů s pohonnými </w:t>
            </w:r>
            <w:r w:rsidR="0071783F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hmotami, které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spočívá zejména v uložení kauce pro obchodníky s pohonnými hmotami.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Snížení počtu a rozsahu daňových úniků.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Lze očekávat pozitivní dopad na příjmovou stranu rozpočtu ve smyslu snížení daňových úniků v oblasti obchodu s PHM (dle odhadů činí úniky na DPH spojené s delikty v oblasti obchodu s PHM v současné době až 8 mld. Kč ročně)"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účinnost zákona o PHM do konce roku 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Probíhají legislativní práce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Zrušení zákona o dani dědické a darovací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legislativní 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Transformace daně dědické a daně darovací pod stávajíc daň z příjmů fyzických osob.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Zjednodušení výpočtu daně pro daňové poplatníky a snížení administrativních nákladů poplatníků.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Pozitivní dopad maximálně ve výši do cca 0,1 mld. Kč.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 roce 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Probíhají legislativní práce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Podpora výzkumu a vývoje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legislativní 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Podpora výzkumu a vývoje bude rozšířena o odpočet od základu daně také v případě pořízení výsledků výzkumu a vývoje od vysokých škol a vědeckovýzkumných institucí a zvýšením odpočtu o dalších 10 % v případě meziročního přírůstku výdajů na výzkum a vývoj.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Podpora vědy a výzkum v ČR. Lepší vazba prováděného výzkumu a vývoje na potřeby praxe i jeho další rozvoj a zefektivnění jeho financování v těchto institucích, které jsou již financovány státem. Propojení vysokoškolské komunity s </w:t>
            </w:r>
            <w:r w:rsidR="0071783F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praxí, rozšíření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možností zaměstnávání absolventů škol. Usnadní financování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VaV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. Větší zaměření veřejné i podnikatelské sféry na výzkum, vývoj a inovace, které jsou nezbytné pro růst hospodářství a rozvoj podnikání. Usnadní využití výsledků výzkumu a vývoje zejména v malých podnicích, pro něž může být budování vlastních výzkumných kapacit nedostupné. Opatření přispěje k podpoře výzkumu a vývoje v oblasti školství a vědeckovýzkumných institucí v odhadovaném objemu 200 mil. Kč ročně.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Zefektivnění financování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VaV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. Rozšíření možností zaměstnávání absolventů škol. Podpora růstu hospodářství a rozvoj podnikání. Efektivnější výsledků výzkumu a vývoje zejména v malých podnicích.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Probíhají legislativní práce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Jedno inkasní místo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legislativní 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Sjednocení systému daní a odvodů na jedno místo.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Zjednodušení plateb daní a poplatků, zjednodušená a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br/>
              <w:t>racionalizovaná správa příjmu a kvalita pracovních sil, zlepšení účelnosti a motivace k placení, elektronizace většiny podání.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Úspora nákladů veřejných rozpočtů (především u mzdových a provozních nákladů zdravotních pojišťoven a české správy sociálního zabezpečení), v celkové výši cca 1,7 mld. Kč.  Větší objem vybraných daní.  Úspora administrativních a provozních nákladů podnikatelů je odhadována na cca 4,4 mld. Kč.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Částečná funkčnost už v roce 2014, plná funkčnost od roku 2015.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Probíhají legislativní práce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3.1.2 Udržitelný systém zdravotní a sociální péče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Optimalizace sítě zdravotních a sociálních služeb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MZd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Optimalizace sítě zdravotních a sociálních služeb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novela zákona o sociálních službách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Prvky dlouhodobé zdravotně sociální péče budou promítnuty do novely zákona o sociálních službách a budou mít dopad na zařízení poskytující dlouhodobé sociální služby.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Vylepšení legislativních podmínek pro poskytování dlouhodobé péče se zohledněním požadavků vycházejících z praxe.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efektivnější využití stávajících zdrojů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účinnost od 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probíhá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Udržitelný systém zdravotnictví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MZd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Zefektivnění systému veřejného zdravotního pojištění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zákon č. 48/1997 Sb., o veřejném zdravotním pojištění a jeho prováděcí předpisy (Vyhláška č. 475/2012 ze dne 31.12.2012 o stanovení hodnot bodu, výše úhrad hrazených služeb a regulačních omezení pro rok 2013)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Posílení principů platby akutní lůžkové péče případovým paušálem, sbližování sazby napříč regiony, poskytovateli a zdravotními pojišťovnami, </w:t>
            </w:r>
            <w:r w:rsidR="0071783F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zamezující rozkolísání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systému, sjednocování platebních podmínek pro ambulantní sektor v nemocnicích a mimo nemocnice, </w:t>
            </w:r>
            <w:r w:rsidR="0071783F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zavedení tzv.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pozitivních seznamů léčiv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Zefektivnění financování zdravotnictví, zvýšení odpovědnosti zdravotních pojišťoven,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BB178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Odhadovaný pokles úhrad péče o cca 2% (tj. cca 4,4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mld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Kč ročně), ve vybraných skupinách léčiv </w:t>
            </w: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je možná 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úspora cca 0,5%, racionální omezení hrazené péče - vyjmutí stomatologických výplní z hrazené péče přinese úsporu o cca 1,4 m</w:t>
            </w: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ld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. Kč ročně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od 1.1.2014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úhradová vyhláška již účinná, vyjmutí stomatologických výplní bude řešeno novelou zákona 48/1997 Sb., o veřejném zdravotním pojištění, v souvislosti s reformou zdravotních pojišťoven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MZd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Zavádění systému hodnocení zdravotnických technologií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zákon č. 48/1997 Sb., o veřejném zdravotním pojištění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Evaluace jednotlivých zdravotnických výkonů, léků či zdravotnických prostředků tak, aby bylo dosaženo co nejvyšší nákladové efektivity (tj. poměr přínosu pro pacienta a nákladů na danou technologii).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efektivní alokace finančních prostředků do zdravotnictví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prostředky budou vynakládány efektivněji - tj. při stejné míře výdajů se zajistí větší zlepšení zdravotního stavu obyvatelstva, hodnocení pomocí tzv. QALY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1.1.2014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finalizace metodiky posuzování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MZd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Reforma zdravotních pojišťoven a pojištění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zákon č. 551/1991 Sb., o Všeobecné zdravotní pojišťovně a zákon č. 280/1992 Sb., o resortních, oborových, podnikových a dalších zdravotních pojišťovnách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Vymezení povinnosti ředitele pojišťovny a správní rady, upravení problematiky nucené správy a slučování pojišťoven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účinná kontrola schopná zabránit platební neschopnosti dané pojišťovny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BB178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úspora při revizní činnosti -</w:t>
            </w:r>
            <w:r w:rsidRPr="00BB178E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 s ohledem na rozsah pravomoci revizních lékařů - až 800 mil. Kč ročně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1.1.2014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probíhají legislativní práce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lastRenderedPageBreak/>
              <w:t>11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MZd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Elektronická dokumentace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Projekt bezpečné výměny elektronické dokumentace mezi poskytovateli zdravotní péče.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Eliminace duplicitních vyšetření a diagnostických výkonů, efektivnější a kvalitnější  poskytování zdravotní péče.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Plánované roční úspory v řádech 100 mil. Kč ročně od r. 2015 (zabránění duplicitním vyšetřením)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2015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čeká na schválení žádosti o financování z prostředků EU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MZd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Ochrana před škodami působenými tabákem, alkoholem a jinými návykovými látkami, 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Návrh nového zákona (o ochraně zdraví před škodlivými účinky tabáku, alkoholu, a jiných návykových látek), kterým se nahradí zákon č. 379/2005Sb., o opatřeních k ochraně před škodami působenými tabákovými výrobky, alkoholem a jinými návykovými látkami</w:t>
            </w:r>
            <w:r w:rsidR="0071783F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.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Opatření se týkají snižování škod působených tabákovými výrobky, alkoholickými nápoji a jinými návykovými látkami, dále návrh zákona definuje koordinaci a provádění protidrogové politiky na území ČR. 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Posílení ochrany veřejného zdraví, zejména pokud jde o děti a mladistvé, dále zaměření na snížení dopadů škod působených návykovými látkami v rovině sociální, bezpečnostní a hospodářské před škodami působenými návykovými látkami, včetně tabákových výrobků a alkoholických nápojů. Zkvalitnění právní úpravy v této oblasti.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BB178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Předpokládá se snížení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nákladů spojených s užíváním návykových látek (v roce 2007 činily tyto náklady 56,2 mld. Kč, z toho společenské náklady užívání tabáku činily 33,1 mld. Kč, alkoholu 16,4 mld. Kč a nelegálních návykových látek 6,7 mld. Kč).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1.1.2014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příprava pro vnější připomínkové řízení,  předložení vládě v 2Q 2013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MZd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Reforma psychiatrické péče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rozvoj komunitní a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semimurální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péče, zvýšení role primární psychiatrické péče, zvýšení role všeobecných nemocnic v oblasti poskytování akutní péče, transformace psychiatrických léčeben a vzdělávání odborných pracovníků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zlepšení kvality péče o dotčené pacienty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BB178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BB178E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Předpokládají se </w:t>
            </w:r>
            <w:r w:rsidR="00E971BE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úspory v systému vyplácení invalidního důchodu, zvýšení účasti duševně nemocných a pečujících rodinných příslušníků na trhu práce, omezení počtu lůžek,  zlepšení ubytovacího standardu, posílení sociální soudržnosti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strategický dokument do července 2013; implementační plán do prosince 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kompilace analytické části dokumentu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431.3 Efektivní a dostupná veřejná správa, nakládání s majetkem, vymahatelnost práva, stabilní a transparentní legislativní prostředí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Efektivní veřejná správa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Strategie Smart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Administration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 roce 2012 byla dokončena realizace projektů základních registrů. V následujícím období budou realizovány projekty na úpravu agendových informačních systémů orgánů státní správy a samosprávy.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Standardizace výkonu agend veřejné správy a zároveň jejich racionalizace, dále elektronizace veřejné správy a sdílení dat ve veřejné správě.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Snížení administrativní náročnosti jak uvnitř veřejné správy, tak i směrem k občanům a komerčnímu sektoru. </w:t>
            </w:r>
            <w:r w:rsidRPr="0071783F">
              <w:rPr>
                <w:rFonts w:ascii="Calibri" w:eastAsia="Times New Roman" w:hAnsi="Calibri" w:cs="Times New Roman"/>
                <w:color w:val="FF0000"/>
                <w:sz w:val="14"/>
                <w:szCs w:val="14"/>
                <w:lang w:eastAsia="cs-CZ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Reforma veřejné správy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 (Koncepce dokončení reformy veřejné správy)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Systém veřejné správy je dnes komplikovaný a málo přehledný, což zhoršuje efektivnost správy. Dosavadní informační zdroje dovolují jen velmi omezeně tuto efektivnost posoudit a uplatnit ji při rozhodování o organizaci veřejné správy a jejím financování. Předkládaný materiál proto klade důraz na zvýšení přehledu o činnosti veřejné správy a kompetencích jí vykonávaných.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Cílem opatření je optimalizace a zefektivnění činnosti veřejné správy a zároveň definice postavení a úlohy veřejné správy na jednotlivých úrovních.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Úspory v nákladech na výkon agendy i personální náročnosti.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nelze stanovit (dlouhodobý charakter)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Návrh Koncepce bude opětovně předložen vládě do 30. června 2013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Zákon o státních úřednících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Legislativní 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Upravuje právní poměry státních úředníků a systém jejich vzdělávání, rovněž upravuje zvýšené povinnosti úředníka nad rámec právní úpravy zákoníku práce. Zákon by měl také stanovit hranice mezi obsazováním úřednických a politických míst ve veřejné správě. Právní postavení úředníků územní samosprávy tímto zákonem není dotčeno.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Jednotná právní úprava postavení úředníků státn</w:t>
            </w:r>
            <w:r w:rsidR="00CA0F80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í správy. Otevřená, prostupná, 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profesionální a stabilizovaná veřejná správa.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CA0F80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Stabilizace a profesionalizace veřejné správy.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1.1.2014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vnější připomínkové řízení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Elektronizace veřejné správy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Legislativní / 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Projekt e-Sbírka a e-Legislativa přinese technická a legislativní opatření ke zvýšení dostupnosti a srozumitelnosti práva a jeho kvalitnější a efektivnější tvorbu.  Strategický rámec rozvoje veřejné správy a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eGovernment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(Strategie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eGovernment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2014+) vytyčí další etapu modernizace veřejné správy, zejména směrem k zefektivnění a zkvalitnění veřejných institucí. Zároveň popisuje stávající stav realizace SMA a definuje tematické okruhy dalšího rozvoje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eGovernmentu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v ČR.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Moderní podoba přístupu k právu a tvorba práva. Cílem Strategie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eGovernment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2014+ je pak optimalizace organizační struktury a reálných procesů a přechod na koncept sdílených služeb elektronické veřejné správy.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BB178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Záměrem je dospět k úsporám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v nákladech na přístup k právu, snížení administrativní náročnosti tvorby práva, snížení ekonomických dopadů legislativních chyb, rozvoj trhu právní informatiky, vyšší konkurenceschopnost právního prostředí. Strategie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eGovernment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: Zefektivnění, zmodernizování a zvýšení transparentnosti výkonu veřejné správy.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e-Sbírka a e-Legislativa: 1. června 2015; Strategie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eGovernment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2014+: 2020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Návrh úpravy projektů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eSbírka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a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eLegislativa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bude vládě předložen v červnu 2013. V roce 2013 bude vládě předložen návrh nové právní úpravy přestupků a návrh nové právní úpravy jejich evidence. Strategický rámec rozvoje veřejné správy a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eGovernmentu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byl měl být předložen vládě do konce roku 2013.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Svobodný přístup k informacím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Legislativní (novela zákona č. 106/1999 Sb. o svobodném přístupu k informacím)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Nová </w:t>
            </w:r>
            <w:r w:rsidRPr="0071783F">
              <w:rPr>
                <w:rFonts w:ascii="Calibri" w:eastAsia="Times New Roman" w:hAnsi="Calibri" w:cs="Times New Roman"/>
                <w:i/>
                <w:iCs/>
                <w:sz w:val="14"/>
                <w:szCs w:val="14"/>
                <w:lang w:eastAsia="cs-CZ"/>
              </w:rPr>
              <w:t>Strategie vlády v boji proti korupci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stanovila požadavek na zpracování novely zákona o svobodném přístupu k informacím, která by se soustředila na zavedení účinného nástroje ke zrychlení a zefektivnění práva na informace.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Ochrana před  obstrukcemi ze strany povinných subjektů zavedením tzv. informačního příkazu, prohloubení opakovaného použití informací veřejného sektoru, reformulace povinně zveřejňovaných informací.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BB178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Zkvalitnění služeb poskytovaných státní správou občanům. 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Urychlením procesu při poskytování informací </w:t>
            </w: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je sledováno i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snížení jeho finanční náročnosti.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1.1.2014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DF35D9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Novela zákona bude předložena vládě do konce </w:t>
            </w:r>
            <w:r w:rsidR="00DF35D9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dubna</w:t>
            </w:r>
            <w:bookmarkStart w:id="0" w:name="_GoBack"/>
            <w:bookmarkEnd w:id="0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2013.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Sdružování v politických stranách a v politických hnutích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Legislativní (novela zákona č. 424/1991 Sb. o sdružování v politických stranách a v politických hnitích)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Dohled nad financováním politických stran a politických hnutí by měl být rozšířen o vyšší míru transparentnosti spočívající v přístupu veřejnosti k údajům o financování. Návrh zákona požaduje, aby politické strany a politická hnutí k svému financování využily pouze tzv. transparentní účet, umožňující bezplatný dálkový a nepřetržitý přístup (internet) třetích osob k zobrazení platebních transakcí. Dále návrh požaduje, aby politické strany a politická hnutí povinně zveřejňovaly na internetu jak výroční finanční zprávy, tak samostatné zprávy o financování volebních kampaní.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Umožnění veřejné kontroly nad financováním politických stran a politických hnutí.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 novelou nejsou spojeny žádné úspory, ale ani podstatné náklady (počítá se jen s určitým zvýšením administrativních nákladů politických stran a politických hnutí - podrobnější finanční zprávy, povinnost jejich zveřejňování na internetu).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1.1.2014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Návrh novely je v současné době projednáván vládou.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ÚV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Zjednodušení agend a zrušení duplicit ve státní správě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součástí úsporných opatření, která mají udržet schodek státního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br/>
              <w:t>rozpočtu v letech 2013 až 2015 pod úrovní tří procent hrubého domácího produktu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zjednodušení agend a zrušení duplicit ve státní správě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přispěje k dosažení stanovené výše schodků státního rozpočtu, úspory 11,9 mld. Kč pro rok 2014 a 13,5 mld. Kč pro rok 2015.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 lednu 2013 vláda schválila 1.etapu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21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Boj s korupcí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ÚV (SKK)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Strategie vlády v boji s korupcí na období let 2013 a 2014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Dokument vymezuje a plánuje konkrétní legislativní i nelegislativní opatření, které je třeba přijmout v 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lastRenderedPageBreak/>
              <w:t>rámci boje proti korupci.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lastRenderedPageBreak/>
              <w:t xml:space="preserve">Profesionalizace veřejné správy, transparentnost veřejného sektoru (včetně nakládání s veřejnými 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lastRenderedPageBreak/>
              <w:t>prostředky) a posílení protikorupčních nástrojů.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lastRenderedPageBreak/>
              <w:t xml:space="preserve">Úspory ve státní správě prostřednictvím snižování korupčního potenciálu.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Plánované ukončení 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>jednotlivých úkolů obsažených ve Strategii je rozloženo v letech 2013 a 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>16.1.2013 vláda  schválila Strategii 2013 a 2014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lastRenderedPageBreak/>
              <w:t>22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3.2.1 Zlepšování podnikatelského prostředí, rozvoj služeb pro podnikání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Snižování administrativní zátěže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ČSÚ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Přeměření administrativní zátěže podnikatelů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Administrativní zátěž pro podnikatele je přeměřována ve 12-ti oblastech u nichž byly předpokládány nejzřetelnější výsledky a dosažení největších úspor pro podnikatele. Zpřesnění metodiky SCM.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Nižší administrativní zátěž pro podnikatele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Odstranění a zmírnění administrativní zátěže, kterou podnikatele vnímají jako iritující. Odstranění zhruba 60-ti opatření tzn. 5 opatření v každé z 12-ti sledovaných oblastí.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30.6.2013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Příprava závěrečné zprávy k projektu Přeměření.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23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Plán snižování administrativní zátěže podnikatelů (do roku 2012)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Realizace plánovaných opatření ke snížení zátěže od roku 2008 do roku 2012. Plánovaný cíl 25 %, snížení zátěže primárně u 6 resortů.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Nižší administrativní zátěž pro podnikatele.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Realizovaná a již účinná opatření do roku 2012 snižují zátěž o 23,36 %.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31.12.2012/30.6.2013 -Závěrečná zpráva bude předložena do vlády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Příprava Závěrečné zprávy o realizaci Plánu.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MPO, MŽP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Ekoaudit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(pozn.: v roce 2013 probíhá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screening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v gesci MPO)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legislativní 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1. Fáze: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Screening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neopodstatněné administrativní a finanční zátěže podnikatelských subjektů v oblasti environmentální legislativy. </w:t>
            </w:r>
            <w:r w:rsidR="007C590C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Zpracování návrhů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na úpravu právních předpisů ve spolupráci s průmyslovými svazy a asociacemi.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br/>
              <w:t>2. Fáze: Novelizace legislativy s cílem odstranění neodůvodněné administrativní a finanční zátěže podnikatelských subjektů v této oblasti.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br/>
              <w:t xml:space="preserve">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7C590C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Snížit neodůvodněnou</w:t>
            </w:r>
            <w:r w:rsidR="00E971BE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administrativní a finanční zátěž podnikatelských subjektů v oblasti environmentální legislativy s cílem zvýšení jejich konkurenceschopnosti.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Administrativní a finanční úspory v provozních nákladech podnikatelů v řádech 100 mil. Kč ročně.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probíhá průběžně. Ukončení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screeningu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je plánováno na 1.12.2013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Příprava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screeningu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. Zahájení vlastního šetření v rámci podnikatelské </w:t>
            </w:r>
            <w:r w:rsidR="001C15D2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sféry v květnu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2013.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MF, MPSV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Jednotná data účinnosti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nelegislativní 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Koncentrace nabývání účinnosti všech právních norem, které mají dopad na podnikatelskou sféru, do několika málo termínů (1. ledna a 1. července).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Zjednodušení orientace v právním rámci podnikání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Odstraní administrativní náklady spojené s nutností průběžného sledování zaváděných změn.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do 30.6.2013 vyhodnocení pilotního projektu, zavedení v průběhu roku 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Pilotní projekt předběžně vyhodnocen.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26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Zlepšování kvality podnikatelského prostředí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MSp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Rekodifikace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soukromého práva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zejména z.č. 90/2012 Sb., dále potom z.č. 89/2012 Sb., z.č. 91/2012 Sb.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Zvýšení odpovědnosti statutárních orgánů, zrušení minimálního základního kapitálu u společnosti s ručením omezeným, nová pravidla správy akciové společnosti spočívající v monistickém systému (statutární ředitel a správní rada) a dualistickém systému (představenstvo, dozorčí rada), nebo podrobnější úprava družstev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moderní obchodní právo, stabilní právní prostředí, lepší vymahatelnosti práva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Zkvalitnění podnikatelského prostředí díky rozšíření množství nástrojů, které podnikatelé mohou pro správu svých záležitostí využít, větší flexibilitu právní úpravy a tím i omezení bariér pro vstup do podnikání (snížení výše základního kapitálu u spol. s. r.o.), prevenci potenciálních škod vlivem zvýšení odpovědnosti statutárních orgánů. Všechny tyto nefinanční dopady zprostředkovaně napomáhají zvýšení konkurenceschopnosti obecně.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1.1.2014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Příprava doprovodných předpisů. Návrhy zákonů v Poslanecké sněmovně.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27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MSp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Zákon o veřejných rejstřících právnických a fyzických osob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legislativní opatření, legislativní proces probíhá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zrychlení zápisu osoby do obchodního rejstříku, přidružených rejstříků prostřednictvím umožnění provedení zápisu do rejstříku notáři, vytvoření jednotné platformy pro zobrazení informací o podnikajících fyzických osobách a podnikajících i nepodnikajících právnických osobách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Kvalitnější a rychlejší administrativní procesy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BB178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 případě zavedení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přímých zápisů ze strany notářů se odhaduje úspora cca 292 mil. Kč ročně a snížení počtu dní nutných pro zahájení podnikání v ČR (o 7 dní). Rozšíření povinnost</w:t>
            </w: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i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podávat návrh na zápis na formuláři u dalších subjektů, než obchodních korporací, </w:t>
            </w: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by též přineslo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další úsporu času rejstříkovým soudům.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Přijetí zákona 3Q 2013.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Návrh zákona v Poslanecké sněmovně.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28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Zvýšení informovanosti podnikatelské sféry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Zvýšení povědomí mezi českými podnikateli o možnostech využití nástrojů JKM,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ProCop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a SOLVIT.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Lepší informovanost podnikatelů působících na vnitřním trhu EU, častější a důslednější využívání služeb JKM, SOLVIT a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ProCoP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Zvýšení kvality podnikatelského prostředí a podpora exportu do zemí EU, pozitivní vliv na HDP.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2015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Probíhá propagace poradenského systému a příprava na rozvoj JKM 2. generace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29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3.2.2 Udržitelný průmyslový sektor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Energetika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Zvyšování energetické účinnosti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Legislativní opatření: Novela zákona 406/2000 Sb., o hospodaření energií (implementace směrnice o energetické účinnosti 2012/27/EU)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Stanovení povinného cíle úspory konečné spotřeby do roku 2020 a indikativní cíl úspor energie do roku 2020. Bude vypracován Vnitrostátní akční plán energetické účinnosti do roku 2020, který bude zahrnovat významná opatření zaměřená ke zvýšení energetické účinnosti a očekávané nebo dosažené úspory energie, včetně úspor při dodávkách, přenosu či přepravě a distribuci energie.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Snížení spotřeby energie a zdrojů, úspory nákladů, snížení dovozní závislosti ČR a posílení konkurenceschopnosti.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Do roku 2020 dosažení kumulativního cíle v oblasti úspor energie u konečných zákazníků ve výši 1,5% objemu ročního prodeje energie konečným zákazníkům.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2013 - 2014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Probíhají legislativní práce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MŽP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Opatření v oblasti surovin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Revizi legislativních překážek využívání domácích surovin s cílem jejich odstranění. Surovinová politika ČR je zpracována s ambicí vytvořit koherentní strategii pro období následujících 20 let, která vytyčí mantinely pro využívání nerostných a druhotných surovin, jak z domácích, tak i ze zahraničních zdrojů.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odstranění legislativních překážek využívání domácích surovin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multiplikační dopady těžebního průmyslu v podobě nastartování růstu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Závisí na přijetí aktualizované Surovinové politiky vládou ČR.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Bude spojeno s velkou novelou Horního zákona.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31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Obnovitelné zdroje energie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Legislativní opatření: Novela zákona č. 165/2012 o podporovaných zdrojích energie.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Změna systému podpory výroby elektřiny z podporovaných zdrojů ve smyslu ukončení provozní podpory OZE od roku 2014. Stabilizace regulované ceny v oblasti OZE u velkých spotřebitelů energie.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E10C22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Stabilizace ceny elektřiny pro největší odběratele elektřiny</w:t>
            </w:r>
            <w:r w:rsidR="00E10C2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(</w:t>
            </w:r>
            <w:r w:rsidR="00E10C22" w:rsidRPr="00E10C2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ale i spotřebitele s nižší spotřebou energie)</w:t>
            </w:r>
            <w:r w:rsidR="00E10C2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,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na které jsou přenášeny nejvyšší náklady na podporu OZE v rámci regulované složky ceny elektřiny. Nezvyšování dalších nákladů na podporu OZE.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Snížení dopadů podpory obnovitelných zdrojů na podnikatelský sektor a celkově na konkurenceschopnost ekonomiky. </w:t>
            </w:r>
            <w:r w:rsidR="00BB178E" w:rsidRPr="00BB178E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Dlouhodobě lze očekávat snížení dopadů na státní rozpočet.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Probíhají legislativní práce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32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Mze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Využití biomasy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nelegislativní (Akční plán pro biomasu v ČR na období 2012 až 2020)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V Akčním plánu pro biomasu v ČR na období 2012 až 2020 jsou vymezena opatření a principy, které povedou k efektivnímu a účelnému využití 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lastRenderedPageBreak/>
              <w:t xml:space="preserve">energetického potenciálu biomasy a pomohou tak naplnit závazky ČR pro výrobu energie z obnovitelných zdrojů do roku 2020.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 xml:space="preserve">Efektivní využití potenciálu zemědělské půdy ČR a lesní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dendromasy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pro energetickou potřebu a tím pomoci efektivně naplnit závazky ČR pro výrobu 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>energie z obnovitelných zdrojů energie k roku 2020. Podíl energie na hrubé domácí spotřebě je pro rok 2020 stanoven na úrovni 13 % a podíl obnovitelné energie v dopravě na 10 %.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 xml:space="preserve">Finanční stimulace využití biomasy pro energetické účely je realizována zejména prostřednictvím NAP OZE.  Při úspěšné realizaci doporučených opatření 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 xml:space="preserve">je předpoklad nárůstu počtu pracovních míst v místě, kde dojde k realizace konkrétního projektu.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lastRenderedPageBreak/>
              <w:t>do roku 2020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Rozvoj využití biomasy pro energetické účely je nyní realizován zejména 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>prostřednictvím NAP OZE, tak aby ČR splnila své cíle a závazky v oblasti OZE.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lastRenderedPageBreak/>
              <w:t>33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Průmyslová politika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UV (RVV)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MŠMT, MF, TAČR, MPO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Konkurenceschopnost českých podniků 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 (Program na podporu aplikovaného výzkumu a vývoje pro potřeby průmyslu)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Opatření jsou zaměřena na celkové zvýšení kvality, a tím i konkurenceschopnosti institucí v oblasti výzkumu, vývoje a inovací, a současně o užší propojení s poptávkou v podnikatelském sektoru a soulad se stanovenými národními prioritami.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Zvýšení efektivnosti podpory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VaVal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a konkurenceschopnosti ČR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Zvýšení konkurenceschopnosti podniků. Zlepšení propojení mezi výzkumem a podniky.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do roku 2020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Příprava Programu aplikovaného výzkumu, experimentálního vývoje a inovací GAMA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34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MPSV, MŠMT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Podpora modernizace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 (Rozvoj netechnických kompetencí firem)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Cílem navrhovaných opatření je motivovat firmy k posunu v hodnotových řetězcích, ke spolupráci s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VaV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sektorem, k vyššímu transferu technologií a k prosazování inovačních produktů na zahraničních trzích.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Služby v oblasti strategického řízení, komercializace a sofistikované služby pro inovační podnikání.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br/>
              <w:t>Existence a dostupnost těchto služeb.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br/>
              <w:t>Nárůst využívání těchto služeb a spokojenosti s nimi.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Zvýšení konkurenceschopnosti podniků, zvýšení vzdělanosti v oblasti netechnických kompetencí, zkvalitnění řízení firem.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do roku 2020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Koncepce podpory MSP 2014 - 2020 schválena vládou. Probíhá přípravná fáze opatření, jeho plná realizace se předpokládá od r. 2014 - nový operační program.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35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MZV, MF, Mze, MMR, MŽP, MO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Podpora exportu 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 (Exportní strategie ČR pro období 2012 až 2020)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Podpora podnikatelů formou inovované nabídky služeb pro exportéry nově v podobě balíčků za paušální platby (zohledňující velikost firem a význam teritoria) a dále snížení administrativní zátěže pro exportéry zefektivněním informačních systémů a procesů vytvořením kontaktních míst nabízejících vývozcům služby státu v regionech tzv. „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one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-stop-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shop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pro export“.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Zvýšení počtu exportérů a zvyšování objemu exportu a z něj plynoucích přínosů pro dlouhodobý udržitelný růst, zaměstnanost a příjmy do veřejných rozpočtů, diverzifikace exportu do zemí mimo EU, posun českých exportérů v hodnotových řetězcích do segmentů a odvětví s vyšší přidanou hodnotou, využití pozitivních synergií činností státu pro export a úspor z komplementarity aktivit, efektivní koordinace a spolupráce všech zainteresovaných subjektů.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Poskytování profesionálních, efektivních a účelných služeb pro české exportéry. Zvýšení exportu, růst HDP.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do roku 2020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Roční vyhodnocování plnění implementace Exportní strategie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36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Životní prostředí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MŽP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Emise skleníkových plynů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legislativní - zákon č. 383/2012 Sb., nelegislativní - Politika ochrany klimatu v ČR (v přípravě)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Přijetí nové Politiky ochrany klimatu v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ČR.Hlavním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nástrojem ke snižování emisí skleníkových plynů bude i nadále obchodování s emisními povolenkami (EU ETS). V odvětvích nespadajících pod EU ETS efektivní implementace již přijaté legislativy EU.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Snížení emisí skleníkových plynů v takové míře, aby byly splněny závazky vyplývají pro ČR z klimaticko-energetického balíčku a mezinárodní závazky v rámci Kjótského protokolu.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Snížení emisí v období 2013 – 2020 o 20 % oproti roku 1990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do roku 2020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Politika ochrany klimatu bude předložena vládě do konce roku 2013.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37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MŽP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Nová zelená úsporám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legislativní - zákon č. 383/2012 Sb., nelegislativní - Politika úspory energie 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Přímé dotace na zateplení budov, která závisejí na procentním snížení energetické náročnosti budov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Snížení energetická náročnost budov (úspora energie, snížení emisí skleníkových plynů), zlepšená kultura bydlení, pozitivní dopady na českou ekonomiku.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2B00AB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2B00AB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Předpokládané úspory energie 333 </w:t>
            </w:r>
            <w:proofErr w:type="spellStart"/>
            <w:r w:rsidRPr="002B00AB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GWh</w:t>
            </w:r>
            <w:proofErr w:type="spellEnd"/>
            <w:r w:rsidRPr="002B00AB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/rok, podpora výroby tepla z OZE 1 167 </w:t>
            </w:r>
            <w:proofErr w:type="spellStart"/>
            <w:r w:rsidRPr="002B00AB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GWh</w:t>
            </w:r>
            <w:proofErr w:type="spellEnd"/>
            <w:r w:rsidRPr="002B00AB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/rok, snížení emisí o 1 mil. tun CO2 za rok, pozitivní dopad na HDP, zaměstnanost ve stavebnictví a dalších souvisejících sektorech (cca 58 tis. udržených nebo nových pracovních míst)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do roku 2022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Věcný záměr schválen. Zpracovává se Dokumentace programu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MMR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Program PANEL 2013+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realizace legislativního </w:t>
            </w:r>
            <w:r w:rsidR="00741C71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opatření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(NV č. 468/2012 Sb.)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Nízkoúročené úvěry na opravy a modernizace bytových domů, jejichž součástí musí být opatření vedoucí ke snížení energetické náročnosti.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Komplexní rekonstrukce bytových domů - záchovná péče bytových domů,  snížení energetické náročnosti bytových domů, snížení nákladů domácností na energie, pozitivní dopad na české stavebnictví a státní rozpočet.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Prorůstové opatření s multiplikačním efektem  - 1 mil. Kč přinese 4,28 mil Kč investice do stavebnictví a 1,5 mil Kč zpět do státního rozpočtu. Současně dojde ke snížení energetické náročnosti bytových domů.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do roku 2020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Dlouhodobý program - změna formy podpory úvěr Panel 2013+ (vyhlášen od 11.1.2013) nahradil úrokovou dotaci podle NV 299/2001 Sb. (realizace  2001-2011) .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39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3.2.3 Rozvoj dopravní infrastruktury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Rozvoj dopravní infrastruktury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Zavedení efektivního strategického plánování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7E681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  <w:r w:rsidR="00E971BE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(Dopravní politika ČR pro období 2014 - 2020 s výhledem do roku 2050)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Zajistit efektivní plánování pomocí Nové strategie Dopravní politiky ČR 2014-2020 s výhledem do 2050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Komplexní strategie dopravní politiky.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Prioritizace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projektů s nejvyšší přidanou hodnotou za vynaložené peníze.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Zlepšení dostupnosti ČR a regionů a z toho plynoucí zlepšená konkurenceschopnost. Doprava vytváří předpoklady pro rozvoj ostatních sektorů a vliv na HDP je tak ve velké většině nepřímý (záleží na využití potenciálu ostatními sektory). Sníží se dopady na zdraví obyvatelstva a sníží se produkce skleníkových plynů (vyšší energetická účinnost železniční a vodní dopravy, větší plynulost dopravy, využití elektrické energie v železniční dopravě). Konkrétní ekonomická efektivnost se u jednotlivých projektů liší.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Dokončení dokumentů do poloviny roku 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Dopravní politika - vnější připomínkové řízení 2Q 2013, Dopravní sektorové strategie - zpracována sekundární verze,  vnější připomínkové řízení 2Q 2013, veřejné projednání SEA na konci května 2013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Rozvoj silniční infrastruktury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7E681E" w:rsidP="007E681E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  <w:r w:rsidR="00E971BE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(Dopravní sektorové strategie)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Dobudování a zkvalitnění silniční infrastruktury, zajištění dostatečné údržby, vybudování obchvatů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Kvalitnější silniční infrastruktura, kvalitní napojení na okolní státy a kvalitní napojení rozvojových oblastí definovaných v SRR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ibid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Dokončení hlavní sítě TEN-T do r. 2030, globální sítě TEN-T do roku 2050, další národní a regionální projekty po roce 2050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Projekty jsou v různé fázi přípravy a realizace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41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Rozvoj železniční infrastruktury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7E681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</w:t>
            </w:r>
            <w:r w:rsidR="00E971BE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(Dopravní sektorové strategie)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Dobudování a zkvalitnění konvenční železniční sítě, zajištění dostatečné údržby, zahájení přípravy rychlých spojení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Kvalitnější železniční infrastruktura, kvalitní napojení na okolní státy a kvalitní napojení rozvojových oblastí definovaných v SRR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ibid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Dokončení hlavní sítě TEN-T do r. 2030, globální sítě TEN-T do roku 2050, další národní a regionální projekty po roce 2050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ibid</w:t>
            </w:r>
            <w:proofErr w:type="spellEnd"/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42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Rozvoj vnitrozemské vodní dopravy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7E681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  <w:r w:rsidR="00E971BE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(Dopravní sektorové strategie)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Zajištění spolehlivosti vodních cest a parametrů plavebních komor a pojízdných výšek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Spolehlivé napojení ČR na síť evropských vodních cest a námořní přístavy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ibid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Do roku 2030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ibid</w:t>
            </w:r>
            <w:proofErr w:type="spellEnd"/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43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Rozvoj multimodální dopravy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7E681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  <w:r w:rsidR="00E971BE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(Strategie podpory </w:t>
            </w:r>
            <w:r w:rsidR="00E971BE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lastRenderedPageBreak/>
              <w:t>logistiky z veř.</w:t>
            </w:r>
            <w:r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</w:t>
            </w:r>
            <w:r w:rsidR="00E971BE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zdrojů)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lastRenderedPageBreak/>
              <w:t xml:space="preserve">Rozvoj sítě terminálů multimodální dopravy s 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lastRenderedPageBreak/>
              <w:t>veřejným přístupem s parametry dle příslušné evropské legislativy a mezinárodních dohod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lastRenderedPageBreak/>
              <w:t xml:space="preserve">Uplatnění principu komodity (využití potenciálu 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lastRenderedPageBreak/>
              <w:t>železniční a vodní dopravy, zvýšení podílu těchto druhů dopravy na celkových přepravních výkonech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lastRenderedPageBreak/>
              <w:t>ibid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Do roku 2030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ibid</w:t>
            </w:r>
            <w:proofErr w:type="spellEnd"/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lastRenderedPageBreak/>
              <w:t>44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Zlepšení legislativních podmínek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Více zákonů (uvedeno v předchozí verzi NPR před zkrácením textu)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Zlepšení podmínek při přípravě staveb a v provozu jednotlivých druhů dopravy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Urychlení, zkvalitnění a zlevnění přípravy a realizace staveb, harmonizace podmínek pro podnikání v jednotlivých druzích dopravy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ibid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Do roku 2020 (jedná se o oblast, která se musí trvale optimalizovat dle vývoje sektoru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ibid</w:t>
            </w:r>
            <w:proofErr w:type="spellEnd"/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45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Rozvoj inteligentních dopravních systémů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Vybavovat dopravní infrastrukturu vhodnými systémy ITS, které napomohou ke zlepšení řízení dopravního provozu, zlepší sběr, výměnu a zpřístupnění dopravních dat, dále zlepší řízení mimořádných situací a sníží nehodovost a následky závažných zranění způsobených dopravními nehodami. Rozvoj národní infrastruktury prostorových dat v oblasti dopravy.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Zlepšení obsahu dat o dopravním provozu a o cestování a rozšíření poskytování informací pro řidiče a cestující v národním i mezinárodním měřítku.  Optimální využití dat o silniční síti, dopravním provozu a cestování. Zvýšení přepravních výkonů a efektivity dopravy. Zvýšená bezpečnosti provozu, větší komfort přepravy, udržitelná mobilita. Existence jednotné platformy integrující prostorová data všech druhů dopravy, která bude plně pokrývat požadavky všech uživatelů a prostorová data se standardizovaným popisem a rozsahem popisu dle potřeb jejich uživatelů.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Standardizace trhu se zařízeními ITS. V dlouhodobém měřítku přinese efektivnější plánování rozvoje a oprav dopravní infrastruktury, optimalizaci dopravy, rozvoj území.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2015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finalizace projektu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3.2.4 Rozvoj energetické a environmentální infrastruktury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Rozvoj síťové infrastruktury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Účinná regulace toků elektřiny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nelegislativní 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K hlavním investičním akcím ČEPS, a.s. patří posilování stávajících vedení a rozvoden, stejně tak jako výstavba nových. Na přeshraničním vedení s Německem se plánuje instalovat transformátor s regulací fáze (PST), který dokáže účinně regulovat toky elektřiny a bude sloužit jako střednědobé řešení situace.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Posílení flexibility a robustnosti přenosové soustavy ČR tak, aby bylo minimalizováno </w:t>
            </w:r>
            <w:r w:rsidR="007C590C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její přetížení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v důsledku neplánovaných přetoků elektřiny zejména z VTE na severu SRN; zvýšení bezpečnosti a spolehlivosti provozu soustavy a zvýšení spolehlivosti zásobování průmyslu a </w:t>
            </w:r>
            <w:r w:rsidR="007C590C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obyvatel elektřinou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.    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Razantní snížení přetížení kritických prvků přenosové soustavy; eliminace resp. omezení situací, kdy nejsou dodržována bezpečnostní pravidla, kdy přetížení kritických prvků sítě je příčinou neplnění zákl. </w:t>
            </w:r>
            <w:r w:rsidR="007C590C"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Kritérií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bezpečnosti (n-1).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Instalace PST - 2017; postupná realizace projektů TYNDP (do r. 2023)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Podány žádosti o uznání statutu PCI (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proj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. spol. zájmu) podle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nař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. o TEN-E a podporu EU; jednání na úrovni EK o přiznání podpory podle pravidel CEF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47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Rozvoj environmentální infrastruktury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MŽP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Nakládání s odpadními vodami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legislativní (zákon č. 254/2001 Sb., Vodní zákon)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modernizace systému poplatků za znečištění vypouštěné do povrchových vod v novém stanovení zpoplatněných ukazatelů znečištění a sazeb poplatků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znovuzavedení vazeb mezi administrativními a ekonomickými nástroji ochrany vod a sjednocení sledovaných a zpoplatněných ukazatelů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posílit fiskální efekt, v kategorii pod 2000 EO (500 - 2000 EO) zejména posílit motivační efekt k výstavbě ČOV a jejich provozování v souladu s naší legislativou.  </w:t>
            </w:r>
            <w:r w:rsidR="007C590C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Zvýšení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motivační a fiskální účinnosti poplatků s cílem zvýšit kvalitu čištění odpadních vod zejména v kategorii pod 2000 EO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2016 (při velké novele Vodního zákona)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Návrh je připraven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48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MŽP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Snížení spotřeby vody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legislativní (254/2001 Sb., Vodní zákon)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změna sazeb poplatků za podzemní vodu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srovnání výše sazeb poplatků za odběry podzemní vody a cen povrchové vody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snížení poptávky odběratelů z řad průmyslu po zdrojích podzemní vody určené především pro úpravu na vodu pitnou.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2016 (při velké novele Vodního zákona)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Návrh je připraven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49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MŽP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Snižování rizika povodní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legislativní (novela vyhlášky 236/2002 Sb.)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Vytvořit legislativní podporu a finanční zdroje pro mapování povodňového ohrožení a povodňových rizik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vymezení oblastí s významným povodňovým rizikem a záplavových území, povědomí o povodňovém riziku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regulace nevhodné výstavby a aktivit v oblastech s významným povodňovým rizikem s cílem zvýšit povědomí o povodňovém riziku a snížení budoucího financování povodňových škod, které by byly nárokovány z veřejných rozpočtů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2015 (první etapa)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Stanovování záplavových území a jejich aktivních zón probíhá průběžně, mapování povodňových rizik v oblastech s významným povodňovým rizikem bude dokončeno do konce roku 2013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MŽP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Nakládání s odpady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 (Program předcházení vzniku odpadů, Nový Plán odpadového hospodářství. Novely zákona o odpadech. Nové zákony o odpadech a zpětném odběru výrobků).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Důsledně uplatňovat hierarchii nakládání s odpady. Využití odpadů jako náhrady za primární zdroje.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Odpadové hospodářství přispěje ke zvýšení </w:t>
            </w:r>
            <w:r w:rsidR="007C590C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materiálové efektivity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hospodářství a dosažení nezávislosti ČR na cizích </w:t>
            </w:r>
            <w:r w:rsidR="007C590C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materiálových zdrojích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.  Dosažení cíle „recyklační </w:t>
            </w:r>
            <w:r w:rsidR="007C590C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společnosti“. Plnění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</w:t>
            </w:r>
            <w:r w:rsidR="007C590C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povinných cílů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příslušných </w:t>
            </w:r>
            <w:r w:rsidR="007C590C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směrnic ES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při využití, resp. opětovném </w:t>
            </w:r>
            <w:r w:rsidR="007C590C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využití vybraných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odpadových toků.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Úspora energie a primárních zdrojů surovin, které při předcházení vzniku odpadů vůbec nejsou spotřebovány. Při opětovném použití a využití odpadů představují úsporu primárních zdrojů. U skla papíru, plastů a kovů bude v cílovém roce 2020 dosaženo využití 50% hmotnosti odpadových toků. Nižší spotřeba primárních zdrojů snižuje množství vytvářených skleníkových plynů.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Průběžně dle stanovených cílů POH ČR a cílů Programu předcházení vzniku odpadů.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Novela v PSP, další novela v přípravě (účinnost od 14.2.2014), Věcné záměry do konce roku, Program předcházení vzniku odpadů do konce roku 2013, Nový Plán odpadového hospodářství v procesu SEA - účinnost od roku 2014.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51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MŽP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Energetické využití odpadů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Plán odpadového hospodářství ČR.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Zvýšit podíl energetického využití odpadů, zejména zbytkového komunálního odpadu.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Podpořit zvýšení energetické efektivity hospodářství a dosažení nezávislosti ČR na cizích </w:t>
            </w:r>
            <w:r w:rsidR="007C590C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energetických zdrojích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.  Splnit cíl omezení ukládání množství biologicky rozložitelných komunálních odpadů ukládaných na skládky vyprodukovaných v roce 1995 do roku 2020 na 35 % v souladu se směrnicí 1999/31/ES.  Úspora emisí skleníkových plynů z titulu výroby tepla a elektrické energie z druhotných zdrojů.  Úspora fosilních paliv při zachování dlouhodobé centrální ekologické výroby tepla pro obyvatelstvo regionu. Zvýšená recyklace zbytkových surovin po spálení odpadu (kovy, struska, a další.) Prodloužení životnosti skládek (stávajících skladovacích kapacit) pro ukládání ostatních druhů odpadů - úspora investic a nákladů skládek. Zvýší se hygiena při nakládání s odpady.                             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br w:type="page"/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Nahradí primární fosilní zdroje - odhaduje se 20 mil. GJ energetického potenciálu (energie) za rok. Energetickým využíváním odpadů se desetinásobně sníží objem a o 60-70% hmotnost odpadu. Omezení skládkování odpadů a tedy k </w:t>
            </w:r>
            <w:r w:rsidR="007C590C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eliminování emisí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skleníkových plynů, emisí metanu a prachu, k omezení záboru půdy a k poklesu ohrožení spodních vod.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I. etapa 2015, II. etapa 2020.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Nový Plán odpadového hospodářství v procesu SEA - účinnost od roku 2014.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52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MŽP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Využití alternativních druhů paliv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Vytvořit program čisté mobility zaměřený na využití alt. druhů paliva - metanu a elektřiny a zajištění podpory jejich rozvoje s cílem zlepšení kvality ovzduší především z hlediska rizikových emisí. 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Zvýšení podílu čisté mobility ve veřejném i soukromém sektoru a zásadní zlepšení imisní zátěže obyvatel z hlediska zdravotně rizikových látek a hluku především ve městech.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Snížení emisí rizikových látek na cca 1 desetinu u dopravních prostředků čisté mobility. Dále dlouhodobé zlepšení zdravotního stavu obyvatel a snížené náklady ve zdravotnictví a na problematiku hluku.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2014 - 2020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V roce 2013 probíhá příprava "pilotního programu" ve třech regionech a příprava vládního materiálu 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 xml:space="preserve">"Národní akční plán čisté mobility".               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lastRenderedPageBreak/>
              <w:t>53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MŽP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Ochrana ovzduší (Střednědobá strategie zlepšení kvality ovzduší v ČR (do roku 2020))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 (Střednědobá strategie zlepšení kvality ovzduší v ČR do roku 2020,  Národní program snižování emisí ČR)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Programy zlepšování kvality ovzduší pro jednotlivé zóny a aglomerace, tak vyhodnocení finančních potřeb na dosažení imisních limitů.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Zlepšení kvality ovzduší v České republice, minimálně do té míry, aby byly dodrženy imisní a cílové imisní limity pro ochranu lidského zdraví, ekosystémy a vegetaci, včetně limitů pro PM2,5 stanovených pro městské obyvatelstvo a navržení opatření k plnění národních emisních stropů od roku 2020 dle revidovaného Göteborského protokolu (CLRTAP) a přispět ke snížení emisí skleníkových plynů. Stanovení potenciálu, do jaké míry lze koncentrace znečišťujících látek v ovzduší snížit.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Snížení znečištění ovzduší pod zákonné imisní limity.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Dokončení strategie červen 2014. Dílčí úkoly a první výstupy projektu budou zpracovány v dřívějších termínech (Národní program snižování emisí ČR v září 2013)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Výběrové řízení na tuto zakázku.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54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MŽP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Ochrana přírody a krajiny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  <w:r w:rsidR="0048218C"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Optimalizace nastavení systému sběru dat. Doplnění sady indikátorů o indikátory stavu přírody a krajiny a zajištění sběru dat.   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Optimalizovaný a funkční monitorovací systém přírody a krajiny jako zdroj dat potřebných k rozhodování především na strategické a koncepční úrovni.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Zlepšení služeb státní správy - poskytování informací o stavu životního prostředí veřejnosti.  Zmírnění úbytku biodiverzity v kontextu rozvojových a hospodářských priorit ČR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1C15D2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Příprava</w:t>
            </w:r>
            <w:r w:rsidR="00E971BE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podkladů pro zajištění finančních prostředků na realizaci projektu </w:t>
            </w:r>
          </w:p>
        </w:tc>
      </w:tr>
      <w:tr w:rsidR="0071783F" w:rsidRPr="00E971BE" w:rsidTr="007C590C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55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3.2.5 Rozvoj digitální infrastruktury a strategie Digitální Česko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Rozvoj digitální infrastruktury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RVKIS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Posílení digitální ekonomiky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Posílení digitální ekonomiky odlišným regulačním přístupem s důrazem na samoregulační mechanismy vzhledem ke specifičnosti internetového prostředí.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Maximální využití potenciálu digitální ekonomiky (elektronický obchod, on-line služby, </w:t>
            </w:r>
            <w:proofErr w:type="spellStart"/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cloud</w:t>
            </w:r>
            <w:proofErr w:type="spellEnd"/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</w:t>
            </w:r>
            <w:proofErr w:type="spellStart"/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computing</w:t>
            </w:r>
            <w:proofErr w:type="spellEnd"/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, technologie RFID atd.). Zvyšování podílu ICT na HDP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Přispěje k rozvoji českého hospodářství. Předpokládaný růst české internetové ekonomiky o 12% ročně (do roku 2015 podíl 5,7% HDP)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1C15D2" w:rsidP="001C15D2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Schváleno </w:t>
            </w: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vládou dne 20.3.2013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56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RVKIS, ČTÚ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Rozvoj vysokorychlostních přístupových sítí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Podpora rozvoje vysokorychlostních přístupových sítí k internetu. Toto opatření bylo zohledněno v kontextu příprav nové kohezní politiky na MPO a OP PIK.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Přenosová rychlost 30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Mbit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/s do roku 2020 pro všechny obyvatele a 100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Mbit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/s minimálně pro polovinu domácností.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Přispěje k rozvoji českého hospodářství. Předpokládaný růst české internetové ekonomiky o 12% ročně (do roku 2015 podíl 5,7% HDP)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1C15D2" w:rsidP="001C15D2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Schváleno </w:t>
            </w: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vládou dne 20.3.2013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57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ČTÚ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Efektivní využití rádiového spektra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Vytvoření Strategie správy rádiového spektra, kterou připraví ČTÚ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Efektivnější využití rádiového spektra ve prospěch koncových uživatelů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Přispěje k rozvoji českého hospodářství. Předpokládaný růst české internetové ekonomiky o 12% ročně (do roku 2015 podíl 5,7% HDP)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30.11.2013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1C15D2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Schváleno </w:t>
            </w: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vládou dne 20.3.2013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58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MPSV, MŠMT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Zvyšování dostupnosti ICT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Zvyšování digitální gramotnosti občanů a posilování jejich elektronických dovedností.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Zpracování Strategie pro zvyšování digitální gramotnosti a rozvoj elektronických dovedností občanů a její následné naplňování. Snižování počtu osob vyloučených z informační společnosti.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Snížení počtu osob vyloučených z informační společnosti a zvýšení možnost jejich uplatnění na trhu práce; současně se zvýší možnost jejich přístupu ke službám poskytovaným v digitálním prostředí.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30.6.2015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1C15D2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Schváleno </w:t>
            </w: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vládou dne 20.3.2013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59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MK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Podpora legální nabídky audiovizuálních služeb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Podpora legální nabídky digitálního obsahu a zajištění rovnováhy mezi svobodou podnikání a svobodou šíření a přijímaní informací a ochranou osobních údajů.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Existence prostředí, ve kterém budou fungovat konkurenceschopné obchodní modely legální distribuce digitálního obsahu. Omezení protiprávního šíření autorsky chráněného obsahu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Funkční modely legální distribuce autorsky chráněného obsahu omezí  snižování příjmů majitelů autorských práv.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1C15D2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Schváleno </w:t>
            </w: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vládou dne 20.3.2013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60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Digitalizace kulturního obsahu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nelegislativní (usnesení vlády č. 70 ze dne 30.1.2013 ke Strategii digitalizace kulturního obsahu na léta 2013-2020 );  legislativní (návrh zákona, kterým se mění zákon č. 121/2000 Sb., o právu autorském, o právech souvisejících s právem autorským a o změně některých zákonů (autorský zákon).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Zefektivnění procesů v oblasti kultury a správy kulturních děl. Některé autorskoprávní aspekty digitalizace kulturního obsahu řeší novelizace autorského zákona.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Zajištění dlouhodobého přístupu laické i odborné veřejnosti ke kulturnímu obsahu v digitální podobě.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Přispěje k posílení kulturního vědomí, rozvoji vzdělanosti a nárůstu kreativity. Zajistí bezpečné uchování digitálních dokumentů pro budoucí využití a zlepší služby státu.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Průběžně v letech 2013 - 2020 s ohledem na povahu digitalizovaného kulturního obsahu.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Strategie digitalizace kulturního obsahu na léta 2013-2020 byla schválena dne 30. 1. 2013;  novela zákona č. 121/2000 Sb. byl dne  12. března 2013 předložen vládě k projednání.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3.2.6 Kosmické aktivity České Republiky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Kosmické aktivity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MŠMT</w:t>
            </w: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br w:type="page"/>
            </w:r>
            <w:r w:rsidR="00E85C19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, </w:t>
            </w: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MPO</w:t>
            </w:r>
            <w:r w:rsidR="00E85C19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, </w:t>
            </w: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br w:type="page"/>
              <w:t>MŽP</w:t>
            </w:r>
            <w:r w:rsidR="00E85C19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,</w:t>
            </w: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br w:type="page"/>
              <w:t>MO</w:t>
            </w: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br w:type="page"/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Investice do kosmických aktivit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 roce 2013 bude potřeba zahájit diskusi o míře další účasti ČR v aktivitách ESA ve smyslu navyšování příspěvků ČR do volitelných programů.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Efektivnější podpora konkurenceschopnosti českého průmyslu, excelenci vědy a výzkumu a přispěje k udržitelnému růstu národního hospodářství.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BB178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Současný příspěvek je 372 mil. Kč na rok 2013. V případě příspěvků ČR do volitelných programů ESA, ESA ručí za to, že 96% výše těchto příspěvků (po odečtení režijních nákladů) se </w:t>
            </w: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postupně </w:t>
            </w: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vrátí zpět ve formě zakázek na realizaci aktivit ESA (tzv. princip geografické návratnosti), ve střednědobém až dlouhodobém horizontu vytvoření desítek nových kvalifikovaných i nekvalifikovaných pracovních míst.</w:t>
            </w:r>
            <w:r w:rsidR="00E971BE"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1C15D2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průběžně, příští Rada na úrovni ministrů ČS ESA se koná v roce 2014.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1C15D2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Aktuálně probíhá financování aktivit ESA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62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Vytvoření právního rámce národního kosmického programu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Vytvoření právního rámce národního kosmického programu, mj. v souvislosti se vznikem České kosmické agentury (ČKA)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Vytvoření právního rámce národního kosmického programu. Cílem programu je naplňování Národního kosmického plánu, který byl schválen </w:t>
            </w:r>
            <w:r w:rsidR="001C15D2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usnesením Vládního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výboru pro Evropskou unii ze dne 3. května 2010 č. 14. Program předpokládá kombinaci různých finančních zdrojů.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Podporou inovačních projektů dojde k rozvoji českého </w:t>
            </w:r>
            <w:r w:rsidR="001C15D2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hospodářství, především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v oblasti s vysokou přidanou hodnotou a tedy ke zvýšení konkurenceschopnosti českého průmyslu.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Doba trvání národního kosmického programu bude 5 let.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Příprava právního rámce národního kosmického programu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63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Vytvoření České kosmické agentury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legislativní 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Zřízení České kosmické agentury (ČKA).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Optimalizace výkonu veřejné správy v oblasti kosmických aktivit v ČR (tj. k odstranění současné roztříštěnosti). Zvýšení efektivity výkonu veřejné správy a využívání veřejných prostředků, vyšší transparentnost, zjednodušení a zlepšení komunikace mezi veřejným a soukromým sektorem, efektivnější využití synergických efektů s jinými oblastmi a zvýšení odborného potenciálu. Vyšší míra koordinace kosmických aktivit.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BB178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Vyšší mírou koordinace kosmických aktivit přispěje k růstu českého hospodářství a přinese zvýšení konkurenceschopnosti ČR, především v oblasti vyspělých technologií. Centralizací výkonu agend spojených s kosmickými aktivitami </w:t>
            </w: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může dojít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k úspoře až 2,5 mil. Kč již po prvním roce fungování</w:t>
            </w:r>
            <w:ins w:id="1" w:author="Hendrichová Jana PhDr." w:date="2013-04-09T15:06:00Z">
              <w:r>
                <w:rPr>
                  <w:rFonts w:ascii="Calibri" w:eastAsia="Times New Roman" w:hAnsi="Calibri" w:cs="Times New Roman"/>
                  <w:sz w:val="14"/>
                  <w:szCs w:val="14"/>
                  <w:lang w:eastAsia="cs-CZ"/>
                </w:rPr>
                <w:t>.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Průběžně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Koordinace kosmických aktivit probíhá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64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3.3.1 Rozvoj trhu práce a aktivní politika zaměstnanosti, </w:t>
            </w: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lastRenderedPageBreak/>
              <w:t>zvyšování produktivity práce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lastRenderedPageBreak/>
              <w:t>Zvyšování efektivity služeb zaměstnanosti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Revize metodiky aktivní politiky zaměstnanosti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Přenesení výkonu agend nepojistných sociálních dávek na ÚP ČR vytvořilo předpoklad pro lepší koordinaci sociální politiky a politiky zaměstnanosti. V souvislosti s reorganizací ÚP ČR postupně dochází 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>ke sjednocení procesů a odpovědnosti za realizaci aktivní politiky zaměstnanosti v regionech.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>Cílem je propojení jednotlivých informačních systémů v rezortu, lepší komfort uživatelů při práci s jednotlivými informačními systémy, jak na úrovni MPSV, tak pracovišť ÚP ČR.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zvýšení efektivity při výkonu činností služeb zaměstnanosti.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2015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probíhá optimalizace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lastRenderedPageBreak/>
              <w:t>65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Realizace politiky zaměstnanosti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 (Normativní instrukce č. 2/2013 „Realizace aktivní politiky zaměstnanosti v roce 2013“)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Každoroční vymezování zaměření a cílů aktivní politiky zaměstnanosti (APZ) příslušným aktem řízení na začátku roku.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Podpora uchazečů o zaměstnání, kterým nelze pro jejich individuální charakteristiky sjednat zaměstnání jiným způsobem.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snížení míry nezaměstnanosti znevýhodněných skupin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realizováno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66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Metodika individuálního a komplexního poradenství klientům ÚP ČR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Vytvoření metodiky poradenství, která bude představovat standardy pro práci s klienty a další činnosti na úseku zaměstnanosti ÚP ČR. Dle této metodiky bude realizováno individuální a komplexní poradenství klientům ÚP ČR.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Cílem je zvýšení kvality a rozsahu poradenství a dalších činností úseku zaměstnanosti na ÚP ČR.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profesionálně kvalifikovaná pracovní síla a poskytování lepší služby klientům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2013 - 2015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probíhá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Systém efektivního řízení lidských zdrojů ÚP ČR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Optimalizace personálních procesů a vytvoření systému řízení lidských zdrojů na UP ČR, eliminace nevyhovujících personálních činností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Efektivnější řízení lidských zdrojů a zlepšení stávajícího způsobu vzdělávání pracovníků veřejných služeb zaměstnanosti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profesionálně kvalifikovaná pracovní síla a poskytování lepší služby klientům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68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Poradenství pro cizince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Proškolení pracovníků ÚP, revize obsahu webových stránek.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Zkvalitnění a podpora služeb ÚP v oblasti poradenství cizincům, vyšší informovanost cizinců.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Poskytování kvalitnějších a odbornějších poradenských služeb klientům.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1.6.2015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Příprava realizace projektu s předpokládaným začátkem 1. 6. 2013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69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Monitoring vývoje na trhu práce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Spolupráce ÚP ČR se zaměstnavateli při monitoringu volných pracovních míst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Nastavení odpovídajících podmínek v oblasti monitoringu a vedení evidence volných pracovních míst. Reaguje na zrušenou povinnost zaměstnavatelů hlásit volná pracovní místa na ÚP ČR. ÚP ČR proto musí změnit formy a způsoby své práce a nastavit nové procesy služeb a cílené spolupráce se zaměstnavateli.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Zkvalitnění služeb pro zaměstnavatele v rámci monitoringu volných pracovních míst komplexně. Zjištění komplexních informací o pracovních příležitostnostech. Zvýšení informovanosti o volných pracovních místech.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kvalitnější veřejné služby pro práci s klienty a partnery.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2015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Ve stavu přípravy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70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Vzdělávání a rekvalifikace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Vzdělávejte se pro stabilitu 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Podpora udržení pracovních míst u  zaměstnavatelů, kteří se v souvislosti s negativním vývojem ekonomiky nacházejí v přechodně obtížné hospodářské situaci a dočasně nejsou schopni svým zaměstnancům přidělovat práci ve sjednaném rozsahu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Rozvoj kvalifikační úrovně a kompetencí zaměstnavatelů a zaměstnanců a posílení udržitelnosti pracovních míst prostřednictvím vytvoření uceleného vzdělávacího systému.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Zvýšení adaptability zaměstnanců a konkurenceschopnosti podniků. Podpora 7 000 - 10 000 pracovních míst.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30.6.2013 vyhodnocení čerpání;                  30.6.2014 ukončení programu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Projekt je realizovaný od 17.9.2012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71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Vzdělávejte se pro růst! – pracovní příležitosti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Podpora nástrojů aktivní politiky zaměstnanosti v podobě veřejně prospěšných prací (VPP) a vyhrazených společensky účelných pracovních míst (SÚPM).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udržení a obnovení základních pracovních návyků u uchazečů o zaměstnání a jejich motivace k práci a získání finančních prostředků z pracovní činnosti, nikoliv ze sociálních podpor.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Snížení dlouhodobé nezaměstnanosti. V rámci projektu má být podpořeno 20 747 osob.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30.4.2015 ukončení aktivit projektu na ÚP ČR; 30.6. 2015 ukončení projektu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Projekt je realizovaný od 1.1.2012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Vzdělávejte se pro růst! – rekvalifikace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Realizace rekvalifikací a poradenských činností pro uchazeče a zájemce o zaměstnání evidovaných na UP ČR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zvýšení motivace k hledání a nalezení zaměstnání u uchazečů a zájemců o zaměstnání; získání odborných znalostí a kompetencí vyžadovaných na trhu práce.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Zvýšení zaměstnatelnosti zájemců o zaměstnání. V rámci projektu má být podpořeno 32 625 osob.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30.4.2014 ukončení aktivit projektu na ÚP ČR; 30.6. 2014 ukončení projektu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Projekt je realizovaný od 1.7.2011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73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Vzdělávání uchazečů o zaměstnání v oblasti socioekonomických kompetencí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Proškolení socioekonomických kompetencích uchazečů o zaměstnání, kteří jsou exekucí či dluhovou pastí nejvíce ohroženi, nebo se již v takto tíživé situaci sami nacházejí, a pomoci jim tak vrátit se na trh práce. Program zahrnuje finanční gramotnost (tj. peněžní, informační a rozpočtovou gramotnost) a další měkké dovednosti (tj. komunikační a prezentační dovednosti pro uplatnění na trhu práce).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Zvýšení úrovně socioekonomických kompetencí CS a tím zvýšení jejich šancí na získání a udržení zaměstnání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br/>
              <w:t>na legálním trhu práce. Prevence předlužení a sociálního vyloučení CS; Získávání motivace CS k obnovení či získání pracovních návyků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Zvýšení zaměstnatelnosti zájemců o zaměstnání. Snížení počtu osob ohrožených chudobou. Podpora 35 000 osob vzdělaných v socioekonomických kompetencích, 28 270 úspěšně podpořených osob projektem.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30.6.2015 ukončení realizace projektu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Projekt je realizovaný od 2. 7. 2012. Před vyhlášením výběrového řízení na vzdělávací aktivity realizované projektem.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74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3.3.2 Sociální začleňování a boj s chudobou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Optimalizace nepojistných sociálních systémů a sociální práce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Optimalizace systému sociálních dávek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Opatření nelegislativní i legislativní (novela zákona č. 108/2006 Sb. a zákona č. 329/2011 Sb.)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Pokračování v implementaci systému dávek pro zdravotně postižené; vyplácení dávek pomoci v hmotné nouzi podporující příjmy osob ohrožených sociálním vyloučením.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Zefektivnění řízení o dávkách a průkazu osoby se zdravotním postižením - nastavení lepších mechanismů umožňujících víceúčelové využívání posudků o zdravotním stavu. Prostřednictvím  dávek pomoci v hmotné nouzi zajišťování adekvátní podpory příjmu osob ohrožených sociálním vyloučením především z důvodu dlouhodobé nezaměstnanosti a hledání možností posilování aktivizačních prvků.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Cílenější vyplácení dávek pomoci v hmotné nouzi; zjednodušení řízení o dávkách pro zdravotně postižené.</w:t>
            </w:r>
            <w:r w:rsidRPr="0071783F">
              <w:rPr>
                <w:rFonts w:ascii="Calibri" w:eastAsia="Times New Roman" w:hAnsi="Calibri" w:cs="Times New Roman"/>
                <w:color w:val="FF0000"/>
                <w:sz w:val="14"/>
                <w:szCs w:val="14"/>
                <w:lang w:eastAsia="cs-CZ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Novela zákona č. 108/2006 Sb. a zákona č. 329/2011 Sb. má nabýt účinnosti 1. 1. 2014.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Návrhy novel zákonů se předkládají do vnějšího připomínkového řízení.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75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Péče o ohrožené děti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zákon č. 359/1999 Sb., o sociálně-právní ochraně dětí + vyhlášky, naplňování národních strategických dokumentů (Národní strategie ochrany práv dětí - usnesení vlády č. 4 ze dne 4.1.2012 a Akční plán k naplnění Národní strategie ochrany práv dětí na období 2012 – 2015, usnesení vlády  č. 258 ze dne 11.4. 2012 ) příprava nové právní úpravy podpory rodin, náhradní rodinné péče a systému ochrany práv dětí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Aktivní zavádění nových postupů sociálně-právní ochraně dětí, vytvoření systému orientovaného na prevenci ohrožení dítěte a včasné řešení, zahájení legislativních prací na nové, sjednocující právní úpravě.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Vytvoření systému orientovaného na prevenci ohrožení dítěte a včasné řešení, vytvoření jednotné sítě služeb pro práci s rodinami a dětmi a efektivního, komplexního systému náhradní rodinné péče.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Zlepšení služeb státu v oblasti ochrany práv dětí a péče o ohrožené děti. Včasnou intervencí při řešení problémů rodin a dětí dojde k úsporám v jiných oblastech veřejných výdajů (např. náklady na ústavní výchovu, sociální dávky atd.).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První fáze do konce 2015, věcný záměr nové právní úpravy podpory rodin, náhradní rodinné péče a systému ochrany práv dětí do konce 2013, paragrafové znění do 2015. Účinnost novely ZSPOD od 1.1.2013 s 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>legislativní lhůtou vybraných opatření do 2015.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>Probíhají legislativní práce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lastRenderedPageBreak/>
              <w:t>76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Podpora sociálního začleňování a boj s chudobou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Podpora sociálního začleňování a boj s chudobou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 (Strategie sociálního začleňování)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Formulace komplexního program opatření zaměřených k tomu, aby osoby sociálně vyloučené nebo sociálním vyloučením ohrožené dosahovaly příležitostí a možností, které jim napomáhají plně se zapojit do ekonomického, sociálního i kulturního života společnosti a žít způsobem, který je ve společnosti považován za běžný, a to zejména prostřednictvím zvyšování uplatnitelnosti osob sociálně vyloučených a osob ohrožených sociálním vyloučením a chudobou na trhu práce a podpory jejich přístupu ke kvalitním službám vedoucím k sociálnímu začlenění.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zvýšení uplatnitelnosti osob sociálně vyloučených a osob ohrožených sociálním vyloučením a chudobou na trhu práce; efektivní, dostupný, dlouhodobě udržitelný a kvalitní systém sociálních služeb a služeb pro rodiny s dětmi; efektivní a dlouhodobě udržitelný systému sociální ochrany; zvyšování využívání principů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mainstreamingu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sociálního začleňování a kooperace aktérů založené na vyhodnocování relevantních statistických údajů.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Plnění národního cíle v oblasti chudoby: „Udržení hranice počtu osob ohrožených chudobou, materiální deprivací nebo žijících v domácnostech bez zaměstnané osoby do roku 2020 na úrovni roku 2008“, snížení počtu osob ohrožených chudobou, materiální deprivací nebo žijících v domácnostech bez zaměstnané osoby o 30 000 osob, zvýšení zaměstnatelnosti osob.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Strategie by měla být připravena do konce roku 2013,  implementace v letech 2014-2020.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Probíhá příprava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77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Bezdomovectví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 (Koncepce řešení problematiky bezdomovectví v ČR do roku 2020)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Posílení zacílené sociální služby na nejvíce znevýhodněné skupiny. Zahrnuje podporu přístupu k bydlení a zdravotní péči a zvyšování informovanosti.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Rozvoj služeb pro cílovou skupinu, s důrazem na prevenci bezdomovectví (snížení počtu bezdomovců) a rozvoj dosud chybějící následné podpory osob vedoucí k sociálnímu začlenění (příp. resocializaci). Zlepšení přístupu osob v procesu bezdomovectví k bydlení a zdravotní péči. Zlepšená spolupráce zúčastněných aktérů a informovanost.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BB178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Plnění národního cíle v oblasti chudoby: „Udržení hranice počtu osob ohrožených chudobou, materiální deprivací nebo žijících v domácnostech bez zaměstnané osoby do roku 2020 na úrovni roku 2008.“,  snížení počtu osob ohrožených chudobou, materiální deprivací nebo žijících v domácnostech bez zaměstnané osoby o 30 000 osob, snížení počtu domácností a jednotlivců, kteří přicházejí o bydlení, snížení počtu osob, které přebývají na ulici (zjevných bezdomovců), zvýšení výkonnosti a efektivity systémových řešení v oblasti bezdomovectví</w:t>
            </w: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. Vyšší podpora preventivních opatření může přinést úspory jiných výdajů státního rozpočtu (dávky pomoci v hmotné nouzi).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2020, krátkodobá a dlouhodobá opatření průběžně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Probíhá příprava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78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Aktivní stárnutí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Národní akční plán podporující pozitivní stárnutí na období let 2013 až 2017 (usnesení č. 108/2013;Koncepce rozvoje technologií a služeb asistovaného života pro seniory (Usnesení vlády č. 769)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Zajištění a ochrana lidských práv starších osob, celoživotní učení, zaměstnávání starších pracovníků a seniorů, dobrovolnictví a mezigenerační spolupráce, kvalitní prostředí pro život seniorů, zdravé stárnutí a péče o seniory s omezenou soběstačností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Uplatnění seniorů ve společnosti, prosazování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age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managementu, posílení zaměstnanosti, podpora mezigenerační solidarity a zapojení seniorů do dobrovolnických aktivit, podpora zdravého životního stylu a prevence nemoci, provázání zdravotnických, sociálních a dalších služeb poskytovaných v domácím prostředí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Zvýšení uplatnitelnosti a zaměstnanosti starších lidí na trhu práce, rozšíření nabídky  sociálně-zdravotních služeb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Národní akční plán do roku 2020, jinak plnění opatření průběžně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Plnění dle termínů, stanovených v národním akčním plánu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79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UV (SLP)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Sociální začleňování Romů a problematika vyloučených lokalit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nelegislativní (Strategie boje proti sociálnímu vyloučení na roky 2011-2015)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Podpora zaměstnanosti (zónové poradenství, zavádění systému prostupného zaměstnávání), zapojení sociálně znevýhodněných dětí do hlavního vzdělávacího proudu, prevence rozpadu rodiny a odebírání dětí do ústavní péče,  bezpečnost uvnitř a v okolí sociálně vyloučených lokalit, nastavení komplexní úpravy sociálního bydlení.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Lepší zapojení sociálně znevýhodněných dětí do systému vzdělávání, snížení počtu dětí v ústavní péči, zvýšení bezpečnosti a snižování sociálního napětí v obcích, dostupné nájemní bydlení i pro nízkopříjmové skupiny, snižování nezaměstnanosti dlouhodobě nezaměstnaných a obyvatel sociálně vyloučených lokalit.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BB178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Zvýšení zaměstnanosti ve vyloučených lokalitách. Snížení počtu osob ohrožených chudobou. Pozitivní dopady na regionální rozvoj.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2015, s výhledem aktualizace a prodloužení Strategie do roku 2020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Probíhá implementace, připravuje se vyhodnocení a aktualizace opatření. Koordinace s aktualizací Koncepce romské integrace.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80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MMR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Podpora sociálního bydlení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realizace legislativního opatření (NV č. 284/2011 Sb., ve znění NV č. 268/2012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Sb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Přednostní poskytování úvěru od SFRB na podporu výstavby nájemních bytů pro osoby s nízkými příjmy, osoby invalidní, osoby připravené o možnosti bydlení v důsledku živelní pohromy a osoby starší 65 let.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Zvýšení objemu výstavby nájemních bytů, přičemž přednostní financování formou úvěru ve výši 70 %  z celkové alokované částky je určené na výstavbu sociálních bytů pro vymezené osoby.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výstavba cca  330 bytů, posílení sociální soudržnosti, snížení počtu osob ohrožených chudobou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Dlouhodobý program - program byl vyhlášen v srpnu 2011, je stále otevřen.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Projekt je realizovaný od roku 2011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81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Podpora sociálního podnikání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 ( Strategie zaměstnanosti)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Zohlednění principů sociálního podnikání  jako jednoho ze způsobů moderních přístupů řešení problémů zaměstnanosti ohrožených skupin např. (mladí lidé opouštějící ústavní zařízení, dlouhodobě nezaměstnané ženy a muži ve věku nad 50 let).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Vyšší zaměstnanost ohrožených skupin na trhu práce.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BB178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BB178E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Vyšší zaměstnanost ohrožených skupin na trhu práce, zlepšení struktury zaměstnanosti, zlepšení služeb trhu práce, očekávaná úspora ve výdajích na sociální dávky.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Přijetí Strategie zaměstnanosti 31.12.2013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Probíhá příprava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82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3.3.3 Zvyšování dostupnosti nájemního bydlení pro zvýšení mobility pracovní síly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Zvyšování dostupnosti nájemního bydlení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MMR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Podpora intenzivnější výstavby nájemních bytů 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realizace legislativního opatření (NV č. 284/2011 Sb. 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Použití finančních prostředků SFRB formou úvěru na podporu výstavby nájemních bytů na území ČR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Zvýšení objemu výstavby nájemních bytů s akcentem na bydlení vymezených osob (příjmem, závislostí na pomoci, věkem nebo ztrátou bydlení následkem živelní pohromy), změna preferencí ve prospěch nájemního bydlení s ohledem na význam nájemního bydlení pro sociální soudržnost a pro geografickou a profesní mobilitu pracovní síly v územích ČR,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výstavba cca  140 bytů, zvýšení pracovní mobility, efektivnější trh práce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Dlouhodobý program - program byl vyhlášen v srpnu 2011, je stále otevřen.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Projekt je realizovaný od roku 2011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83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3.3.4 Zvýšení kvality a dostupnosti předškolní péče, slučitelnost rodinného a pracovního života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Kvalitní a dostupná předškolní péče a slučitelný rodinný a právní život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Firemní mateřské školy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legislativní 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Finanční podpora zřizování firemních školek formou daňových zvýhodnění, garance kvality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vyšší počet firemních školek, větší kapacita zařízení péče o děti, zvýšení počtu rodičů vstupujících na trh práce, sladění pracovního a rodinného života, udržení kvalifikace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BB178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BB178E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snížení nákladů firem na přijímání a školení nových zaměstnanců, vznik nových pracovních míst (až 1000), v závislosti na četnosti využití těchto služeb.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31.12.2013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FF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FF0000"/>
                <w:sz w:val="14"/>
                <w:szCs w:val="14"/>
                <w:lang w:eastAsia="cs-CZ"/>
              </w:rPr>
              <w:t> 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84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Péče o předškolní děti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Zavedení nového typu služby péče o děti v dětské skupině a prorodinná daňová opatření.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Udržení kontaktu rodiče se zaměstnáním v době péče o dítě a postupný návrat nebo vstup na trh práce s ohledem na jejich strategii při sladění profesního, rodinného a osobního života. Jasné nastavení podmínek poskytování péče, včetně požadavků na zřízení a prostory, a stanovení povinností pro jednotlivé subjekty. Flexibilnější služby dle potřeb rodičů a dětí. Dřívější návrat 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>kvalifikovaného personálu zpět do práce. Vyšší motivace a vyšší loajalita pracovníků.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BB178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BB178E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 xml:space="preserve">Přínosy do veřejných rozpočtů v souvislosti se zapojením rodičů na trhu práce jako plátců daní a pojistného (dle odhadu v roce 2014 může činit činí přínos 191 mil.), přínos do veřejného rozpočtu v souvislosti formou nepeněžního plnění na straně zaměstnance, snížení počtu příjemců dávek státní sociální podpory a pomoci v hmotné nouzi, větší dostupnost služeb, sladění profesního rodinného </w:t>
            </w:r>
            <w:r w:rsidRPr="00BB178E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>života, snížení nákladů firem na zaškolování nových pracovníků (až o 300 000 Kč/osobu). Celkový přínos bude záviset na počtu uživatelů těchto služeb.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>1.1.2014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Paragrafové znění návrhu zákona bude předloženo do 31.3.2013 vládě k projednání.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lastRenderedPageBreak/>
              <w:t>85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Zvyšování kvality předškolního vzdělávání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legislativní (zákon č. 563/2004) i nelegislativní (úprava RVP, metodická podpora)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Kodifikace požadavku magisterského vzdělání pro všechny pedagogické pracovníky v předškolním vzdělávání. V návaznosti na právě proběhlou revizi RVP pro předškolní vzdělávání poskytovat učitelům v MŠ metodickou podporu výuky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snížení počtu odkladů ze současných 22,4% (2011), zvýšení vzdělávacích výsledků žáků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Zlepšení kvality vzdělávání. Zlepšení výsledků českých žáků v mezinárodních srovnávacích studiích.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31.12.2013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Probíhají legislativní práce.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86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3.3.5 Reformní opatření v základním a středním školství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Reforma základního a středního vzdělávání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Rámcový vzdělávací program pro základní vzdělávání,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 (úprava RVP)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Úprava výuky matematiky, zavedení výuky druhého cizího jazyka,  finanční gramotnost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Širší výuka matematiky a cizích jazyků na druhém stupni ZŠ.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Větší hodinová alokace předmětů v RVP. Zlepšení výsledků žáků v základních školách v národním testování dosažení minimálních standardů v 5. a v 9. třídách. Snížení podílu žáků, kteří nedosahují ani požadovaného standardního minima.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1.9.2013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Příslušná revize RVP proběhla.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87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Plošné hodnocení výsledků vzdělávání žáků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legislativní (vyhláška)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Zavedení počítačového testování v rámci testování výsledků žáků 5. a 9. tříd.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Rychlejší a spolehlivější elektronické testování a zpracování získaných dat o výsledcích. Aktuální data umožní přijímat rychlá cílená podpůrná opatření na pomoc školám, ve kterých žáci nedosahují ani požadovaného minima, a to na úrovni národní, zřizovatele i každé školy.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Zlepšení zpětné vazby pro vzdělávací systém a její následné využití pro tvorbu vzdělávací politiky. Přispěje ke zlepšování kvality vzdělávání.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31.12.2013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 současnosti skončila první generálka projektu plošného testování v 5. a 9. třídách a od letošního roku se počítá s ostrým provozem testování.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88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Kariérní systém a odměňování pedagogických pracovníků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 (podklady pro novelu vyhlášky)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Vytvoření systému standardů práce kvality učitele, systému hodnocení práce učitele a projednání s odbornou veřejností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Vytvoření kariérního systému učitele.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Snížení fluktuace pedagogických pracovníků. Zlepšení kvality vzdělávání.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31.12.2015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Přípravná fáze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89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Nová závěrečná zkouška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legislativní (novela školského zákona a vyhlášky č.47/2005 Sb.)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Postupné sjednocování zadání závěrečné zkoušky v nematuritním sekundárním vzdělávání.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Zvýšení počtu škol přecházejících na novou závěrečnou zkoušku s jednotným zadáním.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Transparentní systém hodnocení výsledků žáků.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31.12.2013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K 31. 12. 2012 skončil projekt Nové závěrečné zkoušky I a byl nahrazen Novou závěrečnou zkouškou II s předpokladem ukončení v roce 2014.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90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MPO, MŠMT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Podpora firemních investic do vzdělávání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legislativní (novela zákona č. 586/1992 Sb., o daních z příjmů)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Daňové úlevy s cílem podpory firemních investic do vzdělávání. Rozsah opatření je směřován na celé průmyslové odvětví hospodářství ČR s důrazem na malé a střední podniky.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Zvýšená motivace k užší spolupráce mezi firmami a vzdělávacími ústavy. Zvýšení profesí kvalifikace studentů. Aktivní podpora výzkumu a vývoje v podnikatelském sektoru při zavádění inovací.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Zlepšení technické vzdělanosti v ČR. Zvýšení kvalifikace a zaměstnatelnosti mladých lidí. Rozpohybování trhu práce.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1.9.2013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Probíhají legislativní práce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91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Strategie vzdělávací politiky ČR do roku 2020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Vytvoření sjednocujícího rámce pro vzdělávací politiku.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Strategie bude obsahovým mandátem pro soustavu prováděcích dokumentů s cílem zvýšení kvality vzdělávání.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Zlepšení kvality vzdělávání.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31.12.2013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probíhá veřejná konzultace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92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3.3.6 Reforma vysokého školství a rozvoj celoživotního učení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Reforma Vysokého školství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Změna zákona o vysokých školách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legislativní (novela zákona č. 111/1998 Sb.)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Budou novelizovány některé klíčové části vysokoškolského zákona upravující otázky financování a zajišťování kvality ve vysokém školství. Nově bude zavedeno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kontraktové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financování veřejných vysokých škol a institut tzv. institucionální akreditace vysoké školy opřený o vnitřní systém zajišťování kvality.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Novela zákona vytvoří předpoklady pro posilování kvality, relevance a transparentnosti vysokoškolského vzdělávání. Opatření povedou rovněž ke snížení administrativní zátěže, která je společná zejména s akreditacemi jednotlivých studijních programů.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Vytvoření transparentního systému vysokoškolského vzdělávání a jeho financování. Posílení kvality vysokoškolského vzdělávání. Snížení administrativní zátěže na straně VŠ  i státu.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FF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FF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Návrh paragrafovaného znění novely zákona byl rozeslán vysokým školám k připomínkám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93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Podpora technického vzdělávání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 (pilotní ověření modelu duálního vzdělávání, úprava RVP)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IPn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Pospolu - ověřování možností a forem spolupráce škol a zaměstnavatelů, vč. duálního systému. Zahájení realizace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IPo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"Podpora technického a přírodovědného vzdělávání na středních školách" - ve všech krajích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Zvýšení atraktivity a zájmu o technicky orientované obory jak ve středním tak vysokém školství.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BB178E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Vytvoření minimálně 26 krajských partnerstv</w:t>
            </w:r>
            <w:r w:rsidR="00BB178E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í mezi školami a zaměstnavateli. 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Vytvoření min. 14 krajských partnerství na podporu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tech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. a příp.. vzdělávání mezi krajem/středními školami a základními škol</w:t>
            </w:r>
            <w:r w:rsidR="00BB178E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ami a materiální vybave</w:t>
            </w:r>
            <w:r w:rsidR="00BB178E" w:rsidRPr="00BB178E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ní </w:t>
            </w:r>
            <w:r w:rsidR="00BB178E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škol.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31.12.2013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Revize RVP posilující výuku matematiky proběhla s platností od 1. 9. 2013. V rámci projektu POSPOLU je nyní připravována první výzva s předpokladem vyhlášení do konce roku 2013.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94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Rozvoj celoživotního učení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Systémové předvídání kvalifikačních potřeb trhu práce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Tvorba systému pro vyhodnocení a předvídání vývoje kvalifikačních potřeb na trhu práce včetně tvorby informačních produktů pro vybrané skupiny uživatelů.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odborná personální kapacita; odhad vývoje zaměstnanosti v ČR do roku 2016; projekce kvalifikačních potřeb v ČR do roku 2016;  produkty o vývoji a perspektivách trhu práce na regionální úrovni; Fungující webová aplikace s informačními produkty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br w:type="page"/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br w:type="page"/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zlepšení struktury zaměstnanosti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95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MPSV, MPO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Stáže – vzdělávání praxí 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Zavedení systému dalšího vzdělávání prostřednictvím stáží ve firmách a zvýšení uplatnitelnosti občanů na trhu práce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Vytvoření Národního katalogu stáží (NKS). Vytvoření katalogu šablon a databáze poskytovatelů stáží.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Snížení nezaměstnanosti a zvýšení kvalifikace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96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Rozvoj a implementace Národní soustavy povolání a Národní soustavy kvalifikací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Tvorba, aktualizace a revize otevřené databáze informací o potřebách trhu práce. Obsahuje informace o povoláních uplatnitelných na trhu práce a požadovaných kompetencích(NSP).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Provazba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na celostátně platný registr kvalifikací (NSK), v němž jsou uvedeny jednak kvalifikační požadavky na výkon všech aktuálně uznávaných kvalifikací, jednak kritéria pro ověřování odborné způsobilosti vykonávat pracovní činnosti v určitém povolání. 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Dokončení primárního naplnění Národní soustavy povolání jako komplexního nástroje pro monitorování kvalitativních požadavků trhu práce. Vybudování soustavy kvalifikačních a hodnotících standardů, ale i vytvoření podpůrných nástrojů pro široké využití celé NSK. Získání informací o kvalifikačních požadavcích, které se následně promítnou do všech úrovní vzdělávání, do oblastí lidských zdrojů a profesního vzdělávání ve všech jeho stupních.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Snížení nesouladu mezi kvalifikační nabídkou a poptávkou na trhu práce. Reálný popis  situaci na trhu práce. Posílení role zaměstnavatelů.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NSP - 2013                 NSK - 2015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NSP - 06/2013 ukončení projektu NSP II, bude dokončeno cca 1400 popisů povolání.                     NSK - ukončení v roce 2015, v roce 2013 plánováno schválení a revize cca 300 profesních kvalifikací.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97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3.3.7 Podpora příchodu kvalifikovaných pracovníků ze zahraničí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Podpora příchodu kvalifikovaných pracovníků ze zahraničí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MPSV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Nová právní úprava vstupu a pobytu cizinců na území ČR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Legislativní (náhrada z. č. 326/1999 Sb.)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Navrhovaná nová právní úprava má nahradit současný zákon č. 326/1999 Sb., o pobytu cizinců na území ČR, třemi novými právními normami: 1) novým zákonem o pobytu cizinců na území ČR (který bude nadále upravovat pouze podmínky vstupu a pobytu občanů třetích zemí, 2) zákonem o volném pohybu občanů EU a jejich rodinných 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 xml:space="preserve">příslušníků, 3) zákonem o ochraně státních hranic.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lastRenderedPageBreak/>
              <w:t>Cílem legislativního opatření je odstranit identifikované nedostatky současné právní úpravy, vytvořit přehlednější a kompaktnější právní normu, omezit administrativní náročnost a zjednodušit procesní postupy, posílit kontrolní pravomoci státu a posílit integrační prvky migrace.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Snížení administrativní náročnost migrační procedury zavedením nových typů jednotných povolení k pobytu a zaměstnání. Posílení práv a ochrany zahraničních pracovníků,  zlepšení integrace cizinců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 nabytím účinnosti se počítá v průběhu roku 2014.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367A11" w:rsidP="00367A11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Termín předložení návrhu do mezirezortního</w:t>
            </w:r>
            <w:r w:rsidR="00E971BE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 připomínkového řízení je 30. duben 2013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lastRenderedPageBreak/>
              <w:t>98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MPSV, MZV, MV,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Zrychlená procedura pro vnitropodnikově převáděné zaměstnance zahraničních investorů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Projekt stanovuje pravidla a lhůty pro zrychlený převod vnitropodnikových zaměstnanců zahraničních investorů. Cílovou skupinou projektu jsou manažeři a specialisté dočasně vyslaní v rámci společnosti.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Zrychlení procesů vnitropodnikového převodu manažerů a specialistů, kteří jsou pro zahraniční investory nezbytní z hlediska zajišťování jejich ekonomického provozu i dalšího rozvoje jejich podnikatelské činnosti.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Dostatek kvalifikované pracovní síly pro udržení a růst konkurenceschopnosti ČR.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2014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Probíhá realizace (na základě vyhodnocení půlročního fungování projektu došlo k 1. říjnu 2012 ke zmírnění vstupních kritérií pro účastníky projektu).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99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3.4.1 Rozvoj podmínek pro excelentní výzkum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Rozvoj podmínek pro excelentní výzkum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UV (RVV)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Implementace Národních priorit orientovaného výzkumu, experimentálního vývoje a inovací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Vytvoření tematického a časového plán pro vyhlašování programů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VaVaI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do roku 2020 ve vazbě na Priority a Národní politiky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VaVaI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s jasným vymezením odpovědností jednotlivých poskytovatelů.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Hlavním přínosem a smyslem Implementace Priorit je vytvoření plánu pro vyhlašování nových programů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VaVaI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. Dojde tak ke strategickému orientování části (zejména aplikovaného, ale i části základního) národního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VaVaI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do oblastí, které napomohou řešit zásadní současné a předvídatelné budoucí problémy a výzvy ČR.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Identifikované Priority budou využity pro lepší formulaci a zaměření programů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VaVaI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, tedy především pro část účelové podpory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VaVaI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. Identifikované Priority budou rovněž základem pro zacílení podpory ze strukturálních fondů v novém programovacím období.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Od roku 2015 s postupným plněním do roku 2030.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Materiál k Národním prioritám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VaVaI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byl schválen v červenci 2012 a Priority jsou již závazné pro všechny nové programy.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Národní programy udržitelnosti I a II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 opatření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Implementace jednotlivých opatření NPU I a II za účelem zajištění udržitelnosti projektů evropských center excelence a regionálních center výzkumu a vývoje budovaných v rámci prioritních os 1 a 2 OP Výzkum a vývoj pro inovace za finanční spoluúčasti Evropského fondu regionálního rozvoje.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Zajištění udržitelnosti evropských center excelence a regionálních center výzkumu a vývoje budovaných v rámci prioritních os 1 a 2 OP Výzkum a vývoj pro inovace za finanční spoluúčasti Evropského fondu regionálního rozvoje. Zvyšování konkurenceschopnosti ČR v progresivních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br/>
              <w:t>oborech výzkumu a vývoje s vysokým potenciálem k uplatňování výsledků v praxi.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zkvalitnění podmínek pro provádění excelentního výzkumu, vývoje a inovací v ČR, posílení spolupráce mezi výzkumnou a podnikovou sférou na úrovni jednotlivých regionů ČR i ČR jako celku.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do roku 2020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NPU I a II byly schváleny vládou roku 2012. První veřejná soutěž k NPU I byla vyhlášena v roce 2012 se zahájením poskytování podpory od roku 2013. První veřejná soutěž k NPU II bude vyhlášena roku 2014 se zahájením poskytování podpory od roku 2016.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UV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Nová metodika hodnocení a financování výzkumu, vývoje a inovací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legislativní opatření, k implementaci opatření je nutná novelizace zákona č. 130/2002 Sb., o podpoře výzkumu, experimentálního vývoje a inovací z veřejných prostředků a o změně některých souvisejících zákonů (zákon o podpoře výzkumu, experimentálního vývoje a inovací), ve znění pozdějších předpisů.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Příprava nové metodiky hodnocení a financování výzkumu, vývoje a inovací v ČR. Zavedení nového mechanismu rozdělování prostředků státního rozpočtu na výzkum, vývoj a inovace.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Zkvalitnění podmínek hodnocení a financování výzkumu, vývoje a inovací. Efektivnější vynakládání veřejných prostředků a zvýšení motivace všech účastníků inovačního procesu k dosahování excelence a transferu znalostí do praxe.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kvalitní podmínky hodnocení a financování výzkumu, vývoje a inovací. Efektivní vynakládání veřejných prostředků na dané oblasti, vyšší  motivace k dosahování excelence a transferu znalostí do praxe.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Roku 2012 byla zahájené realizace Individuálního projektu národního (IPN) Metodika - Efektivní systém hodnocení a financování výzkumu, vývoje a inovací. Projekt bude realizován do 31. ledna 2014.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3.4.2 Rozvoj spolupráce mezi podnikovou sférou a výzkumnými institucemi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Rozvoj spolupráce mezi podnikovou sférou a výzkumnými institucemi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110C5A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MPO, MMR, MPSV, </w:t>
            </w:r>
            <w:proofErr w:type="spellStart"/>
            <w:r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MZ</w:t>
            </w:r>
            <w:r w:rsidR="00E971BE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e</w:t>
            </w:r>
            <w:proofErr w:type="spellEnd"/>
            <w:r w:rsidR="00E971BE"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, TAČR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Strategie inteligentní specializace ČR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 opatření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Vypracování Strategie inteligentní specializace ČR. Stimulace inovačního potenciálu jednotlivých regionů ČR a ČR jako celku.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Strategie inteligentní specializace se stane přílohou Aktualizované Národní politiky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VaVaI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. Zdroje soustředěné na omezený soubor priorit v oblasti výzkumu, vývoje a inovací, nastínění opatření na podporu soukromých investic v oblasti výzkumu a technologického rozvoje, efektivní systém monitorování intervencí. </w:t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br w:type="page"/>
            </w: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br w:type="page"/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stimulace inovačního potenciálu jednotlivých regionů ČR a ČR jako celku; zvýšení míry intenzity spolupráce veřejných výzkumných institucí s podnikovým sektorem; koncentrace kritického množství zdrojů a kapacit pro efektivní provádění excelentního výzkumu, vývoje a inovací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2013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Probíhá příprava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TAČR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Podpora aplikovaného výzkumu a experimentálního vývoje pro potřeby průmyslu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Program na podporu aplikovaného výzkumu a experimentálního vývoje ze státního rozpočtu ČR pro potřeby průmyslu, zaměřený na plnění Národních priorit orientovaného výzkumu, vývoje a inovací.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Zvýšení objemu realizovaného výzkumu a vývoje, stimulace neveřejných zdrojů financování a spolupráce mezi firemním a výzkumným sektorem, to vše v identifikovaných prioritních oblastech zaměřených na udržitelný rozvoj a konkurenceschopnost ČR.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konkurenceschopné produkty s vyšší přidanou hodnotou, nová pracovní místa v závislosti na absorpční kapacitě sektoru. lepší spolupráce mezi firemním a výzkumným sektorem.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2020-2022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Věcný záměr programu je připraven, probíhají jednání o konkrétních parametrech programu. Program bude vládě předložen ke schválení v roce 2013.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104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3.4.3 Inovační podnikání a rozvoj start-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upů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;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Seed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-fond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Inovační podnikání a rozvoj start-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upů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; </w:t>
            </w: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Seed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-fond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MŠMT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Seed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-fond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Podpora inovativních podnikání formou nabývání podílů v konkrétních inovativních projektech podnikání. Cílem je stimulovat investice soukromého rizikového kapitálu do vznikajících nových firem i do expanze již existujících inovativních firem.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Zahájení investičního procesu. Finanční zdroje pro začínající inovativní podniky poskytovaný finančním nástrojem SEED firmám na počátku podnikání a finančním nástrojem VENTURE pro firmy hledající kapitál pro rozvoj. Zhodnocování vlastnického podílu a následný exit (odprodej státního podílu). Rozvoj trhu rizikového kapitálu v oblasti investic do firem s inovačním potenciálem.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V roce 2013 vklad 500 mil. Kč do fondu pro investice společně s prostředky soukromých investorů (min. 30-50 %) ve prospěch inovativně zaměřených projektů malých a středních podniků.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Investice do konce 2015; exity do konce 2023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Probíhá veřejná soutěž na výběr správce fondu. 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105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Programy podpory pro poskytování rizikového kapitálu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Pro další období 2014-2020 budou připraveny nové programy podpory pro poskytování rizikového kapitálu na základě </w:t>
            </w:r>
            <w:r w:rsidRPr="0071783F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cs-CZ"/>
              </w:rPr>
              <w:t>ex ante</w:t>
            </w:r>
            <w:r w:rsidRPr="0071783F">
              <w:rPr>
                <w:rFonts w:ascii="Times New Roman" w:eastAsia="Times New Roman" w:hAnsi="Times New Roman" w:cs="Times New Roman"/>
                <w:sz w:val="14"/>
                <w:szCs w:val="14"/>
                <w:lang w:eastAsia="cs-CZ"/>
              </w:rPr>
              <w:t xml:space="preserve"> analýzy situace na trhu v ČR.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Zlepšení přístupu začínajících inovativních podniků k financím. Rozvoj trhu rizikového kapitálu v oblasti investic do firem s inovačním potenciálem.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Zvýšení počtu a objemu projektů založení a rozvoje inovačně orientovaných MSP zainvestovaných rizikovým kapitálem.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Investice do konce 2022; exity do konce 2030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Příprava analýzy ex ante, která stanoví nejvhodnější způsoby provádění a zaměření programů. Probíhají legislativní práce.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ÚPV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MPO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Využití potenciálu průmyslového vlastnictví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Zvýšení povědomí podnikatelů, studentů, pedagogů a pracovníků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VaV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o příležitostech plynoucích z optimálního využívání systému ochrany průmyslového vlastnictví, včetně systému patentových informací. Toto opatření bylo zohledněno v kontextu příprav nové kohezní politiky na MPO a OP PIK.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Řádná péče o ochranu výsledků výzkumu a vývoje s přímým dopadem na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transfér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 výsledků do praxe.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Zvýšení počtu patentových přihlášek českých subjektů zejména do zahraničí nejméně na dvojnásobek. Zvýšení příjmů českých subjektů z patentových licencí.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do roku 2020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Průběžně</w:t>
            </w:r>
          </w:p>
        </w:tc>
      </w:tr>
      <w:tr w:rsidR="0071783F" w:rsidRPr="00E971BE" w:rsidTr="001C15D2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cs-CZ"/>
              </w:rPr>
              <w:t>107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 </w:t>
            </w:r>
            <w:r w:rsidR="0029708C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ÚV/MPO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UV, RVVI, MŠMT, MPO, TAČR, MZV,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CzechTrade</w:t>
            </w:r>
            <w:proofErr w:type="spellEnd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 xml:space="preserve">, TCAV, </w:t>
            </w:r>
            <w:proofErr w:type="spellStart"/>
            <w:r w:rsidRPr="0071783F">
              <w:rPr>
                <w:rFonts w:ascii="Calibri" w:eastAsia="Times New Roman" w:hAnsi="Calibri" w:cs="Times New Roman"/>
                <w:sz w:val="14"/>
                <w:szCs w:val="14"/>
                <w:lang w:eastAsia="cs-CZ"/>
              </w:rPr>
              <w:t>Czechivest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proofErr w:type="spellStart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Foresight</w:t>
            </w:r>
            <w:proofErr w:type="spellEnd"/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 xml:space="preserve"> a technologické oblasti strategického významu pro ekonomický růst ČR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nelegislativní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Sledování globálních ekonomických trendů a příležitostí na cizích trzích a následná identifikace trendů klíčových technologický oblastí v ČR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Do roku 2020 dosáhnout čisté přidané hodnoty exportu na úrovni průměru pěti nejvyspělejších evropských ekonomik.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Lze očekávat pozitivní makroekonomické přínosy, vznik nových inovačních firem s pevným viditelným postavením jejich značky na nejvyspělejších zahraničních trzích.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do roku 2020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1BE" w:rsidRPr="0071783F" w:rsidRDefault="00E971BE" w:rsidP="0057779C">
            <w:pPr>
              <w:spacing w:after="0" w:line="240" w:lineRule="auto"/>
              <w:ind w:left="28" w:right="28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</w:pPr>
            <w:r w:rsidRPr="0071783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cs-CZ"/>
              </w:rPr>
              <w:t>Probíhá přípravná fáze opatření, jeho plná realizace se předpokládá od r. 2014 v rámci nového programovacího období.</w:t>
            </w:r>
          </w:p>
        </w:tc>
      </w:tr>
    </w:tbl>
    <w:p w:rsidR="00E73E17" w:rsidRPr="00E971BE" w:rsidRDefault="00E73E17" w:rsidP="0057779C">
      <w:pPr>
        <w:spacing w:after="0"/>
        <w:ind w:left="28" w:right="28"/>
        <w:rPr>
          <w:sz w:val="16"/>
          <w:szCs w:val="16"/>
        </w:rPr>
      </w:pPr>
    </w:p>
    <w:sectPr w:rsidR="00E73E17" w:rsidRPr="00E971BE" w:rsidSect="0071783F">
      <w:pgSz w:w="23814" w:h="16839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971BE"/>
    <w:rsid w:val="000D6BFB"/>
    <w:rsid w:val="00110C5A"/>
    <w:rsid w:val="001C15D2"/>
    <w:rsid w:val="0029708C"/>
    <w:rsid w:val="002B00AB"/>
    <w:rsid w:val="002B7C40"/>
    <w:rsid w:val="00367A11"/>
    <w:rsid w:val="00377146"/>
    <w:rsid w:val="0047009F"/>
    <w:rsid w:val="0048218C"/>
    <w:rsid w:val="0057779C"/>
    <w:rsid w:val="0071783F"/>
    <w:rsid w:val="00741C71"/>
    <w:rsid w:val="007C590C"/>
    <w:rsid w:val="007E681E"/>
    <w:rsid w:val="00BB178E"/>
    <w:rsid w:val="00C03ABC"/>
    <w:rsid w:val="00CA0F80"/>
    <w:rsid w:val="00DF35D9"/>
    <w:rsid w:val="00E10C22"/>
    <w:rsid w:val="00E73E17"/>
    <w:rsid w:val="00E85C19"/>
    <w:rsid w:val="00E9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7146"/>
  </w:style>
  <w:style w:type="paragraph" w:styleId="Nadpis1">
    <w:name w:val="heading 1"/>
    <w:basedOn w:val="Normln"/>
    <w:next w:val="Normln"/>
    <w:link w:val="Nadpis1Char"/>
    <w:uiPriority w:val="9"/>
    <w:qFormat/>
    <w:rsid w:val="005777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777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7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783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BB178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B178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B178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777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777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7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783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BB178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B178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B178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4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B7986-C600-4D2A-A612-ECBF4F3C6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12170</Words>
  <Characters>71806</Characters>
  <Application>Microsoft Office Word</Application>
  <DocSecurity>0</DocSecurity>
  <Lines>598</Lines>
  <Paragraphs>167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Svoboda Marek</dc:creator>
  <cp:lastModifiedBy>levakl</cp:lastModifiedBy>
  <cp:revision>2</cp:revision>
  <cp:lastPrinted>2013-04-08T16:20:00Z</cp:lastPrinted>
  <dcterms:created xsi:type="dcterms:W3CDTF">2013-05-13T13:31:00Z</dcterms:created>
  <dcterms:modified xsi:type="dcterms:W3CDTF">2013-05-13T13:31:00Z</dcterms:modified>
</cp:coreProperties>
</file>